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E04891">
        <w:rPr>
          <w:rFonts w:ascii="Arial" w:eastAsia="宋体" w:hAnsi="Arial"/>
          <w:b/>
          <w:i/>
          <w:noProof/>
          <w:color w:val="auto"/>
          <w:sz w:val="28"/>
          <w:lang w:eastAsia="en-US"/>
        </w:rPr>
        <w:t>4310</w:t>
      </w:r>
    </w:p>
    <w:p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3420E6">
        <w:rPr>
          <w:rFonts w:ascii="Arial" w:hAnsi="Arial" w:cs="Arial"/>
          <w:b/>
        </w:rPr>
        <w:t>, CBN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06FF1">
        <w:rPr>
          <w:rFonts w:ascii="Arial" w:hAnsi="Arial" w:cs="Arial"/>
          <w:b/>
        </w:rPr>
        <w:t>TS 23.247: Clarification on description of the NFs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0" w:name="_GoBack"/>
      <w:bookmarkEnd w:id="0"/>
    </w:p>
    <w:p w:rsidR="00A24F28" w:rsidRPr="005114A0" w:rsidRDefault="008F7D6D" w:rsidP="00A24F28">
      <w:pPr>
        <w:ind w:left="2127" w:hanging="2127"/>
        <w:rPr>
          <w:rFonts w:ascii="Arial" w:hAnsi="Arial" w:cs="Arial"/>
          <w:b/>
        </w:rPr>
      </w:pPr>
      <w:r w:rsidRPr="005114A0">
        <w:rPr>
          <w:rFonts w:ascii="Arial" w:hAnsi="Arial" w:cs="Arial"/>
          <w:b/>
        </w:rPr>
        <w:t>Agenda Item:</w:t>
      </w:r>
      <w:r w:rsidRPr="005114A0">
        <w:rPr>
          <w:rFonts w:ascii="Arial" w:hAnsi="Arial" w:cs="Arial"/>
          <w:b/>
        </w:rPr>
        <w:tab/>
      </w:r>
      <w:r w:rsidR="005114A0" w:rsidRPr="005114A0">
        <w:rPr>
          <w:rFonts w:ascii="Arial" w:hAnsi="Arial" w:cs="Arial"/>
          <w:b/>
        </w:rPr>
        <w:t>8.9</w:t>
      </w:r>
    </w:p>
    <w:p w:rsidR="00A24F28" w:rsidRPr="00927C1B" w:rsidRDefault="00A24F28" w:rsidP="00A24F28">
      <w:pPr>
        <w:ind w:left="2127" w:hanging="2127"/>
        <w:rPr>
          <w:rFonts w:ascii="Arial" w:hAnsi="Arial" w:cs="Arial"/>
          <w:b/>
        </w:rPr>
      </w:pPr>
      <w:r w:rsidRPr="005114A0">
        <w:rPr>
          <w:rFonts w:ascii="Arial" w:hAnsi="Arial" w:cs="Arial"/>
          <w:b/>
        </w:rPr>
        <w:t>Work Item / Release:</w:t>
      </w:r>
      <w:r w:rsidRPr="005114A0">
        <w:rPr>
          <w:rFonts w:ascii="Arial" w:hAnsi="Arial" w:cs="Arial"/>
          <w:b/>
        </w:rPr>
        <w:tab/>
      </w:r>
      <w:r w:rsidR="005114A0" w:rsidRPr="005114A0">
        <w:rPr>
          <w:rFonts w:ascii="Arial" w:hAnsi="Arial" w:cs="Arial"/>
          <w:b/>
        </w:rPr>
        <w:t xml:space="preserve">5MBS / </w:t>
      </w:r>
      <w:r w:rsidR="00462B3D" w:rsidRPr="005114A0">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Ab</w:t>
      </w:r>
      <w:r w:rsidRPr="00B06FF1">
        <w:rPr>
          <w:rFonts w:ascii="Arial" w:hAnsi="Arial" w:cs="Arial"/>
          <w:i/>
        </w:rPr>
        <w:t xml:space="preserve">stract: </w:t>
      </w:r>
      <w:r w:rsidR="00C76BBA" w:rsidRPr="00B06FF1">
        <w:rPr>
          <w:rFonts w:ascii="Arial" w:hAnsi="Arial" w:cs="Arial"/>
          <w:i/>
        </w:rPr>
        <w:t xml:space="preserve">This contribution </w:t>
      </w:r>
      <w:r w:rsidR="00B06FF1" w:rsidRPr="00B06FF1">
        <w:rPr>
          <w:rFonts w:ascii="Arial" w:hAnsi="Arial" w:cs="Arial"/>
          <w:i/>
        </w:rPr>
        <w:t>proposes to remov</w:t>
      </w:r>
      <w:r w:rsidR="00B06FF1">
        <w:rPr>
          <w:rFonts w:ascii="Arial" w:hAnsi="Arial" w:cs="Arial"/>
          <w:i/>
        </w:rPr>
        <w:t xml:space="preserve">e the ENs in clause </w:t>
      </w:r>
      <w:r w:rsidR="00024445">
        <w:rPr>
          <w:rFonts w:ascii="Arial" w:hAnsi="Arial" w:cs="Arial"/>
          <w:i/>
        </w:rPr>
        <w:t>5.3</w:t>
      </w:r>
      <w:r w:rsidR="00B06FF1">
        <w:rPr>
          <w:rFonts w:ascii="Arial" w:hAnsi="Arial" w:cs="Arial"/>
          <w:i/>
        </w:rPr>
        <w:t>.</w:t>
      </w:r>
    </w:p>
    <w:p w:rsidR="00A93620" w:rsidRPr="00927C1B" w:rsidRDefault="00B3593E" w:rsidP="00B3593E">
      <w:pPr>
        <w:pStyle w:val="1"/>
      </w:pPr>
      <w:r w:rsidRPr="002B5EB7">
        <w:t xml:space="preserve">1. </w:t>
      </w:r>
      <w:r w:rsidR="00BE6AFC" w:rsidRPr="002B5EB7">
        <w:t>Discussion</w:t>
      </w:r>
    </w:p>
    <w:p w:rsidR="00DF0A26" w:rsidRDefault="00CF24BE" w:rsidP="008754B1">
      <w:pPr>
        <w:jc w:val="both"/>
        <w:rPr>
          <w:lang w:eastAsia="zh-CN"/>
        </w:rPr>
      </w:pPr>
      <w:r>
        <w:rPr>
          <w:lang w:eastAsia="zh-CN"/>
        </w:rPr>
        <w:t xml:space="preserve">In the last meeting, some ENs </w:t>
      </w:r>
      <w:proofErr w:type="gramStart"/>
      <w:r>
        <w:rPr>
          <w:lang w:eastAsia="zh-CN"/>
        </w:rPr>
        <w:t>were added</w:t>
      </w:r>
      <w:proofErr w:type="gramEnd"/>
      <w:r>
        <w:rPr>
          <w:lang w:eastAsia="zh-CN"/>
        </w:rPr>
        <w:t>:</w:t>
      </w:r>
    </w:p>
    <w:p w:rsidR="00CF24BE" w:rsidRDefault="00CF24BE" w:rsidP="00CF24BE">
      <w:pPr>
        <w:pStyle w:val="B1"/>
        <w:rPr>
          <w:lang w:eastAsia="zh-CN"/>
        </w:rPr>
      </w:pPr>
      <w:r>
        <w:rPr>
          <w:lang w:eastAsia="zh-CN"/>
        </w:rPr>
        <w:t>-</w:t>
      </w:r>
      <w:r>
        <w:rPr>
          <w:lang w:eastAsia="zh-CN"/>
        </w:rPr>
        <w:tab/>
      </w:r>
      <w:r w:rsidRPr="00CF24BE">
        <w:rPr>
          <w:lang w:eastAsia="zh-CN"/>
        </w:rPr>
        <w:t>Editor's note:</w:t>
      </w:r>
      <w:r w:rsidRPr="00CF24BE">
        <w:rPr>
          <w:lang w:eastAsia="zh-CN"/>
        </w:rPr>
        <w:tab/>
        <w:t>Whether N6mb and Nmb5 are with the same functionalit</w:t>
      </w:r>
      <w:r>
        <w:rPr>
          <w:lang w:eastAsia="zh-CN"/>
        </w:rPr>
        <w:t xml:space="preserve">ies or not is FFS. </w:t>
      </w:r>
    </w:p>
    <w:p w:rsidR="00CF24BE" w:rsidRDefault="00CF24BE" w:rsidP="00CF24BE">
      <w:pPr>
        <w:pStyle w:val="B1"/>
        <w:ind w:firstLine="0"/>
        <w:rPr>
          <w:lang w:eastAsia="zh-CN"/>
        </w:rPr>
      </w:pPr>
      <w:r>
        <w:rPr>
          <w:lang w:eastAsia="zh-CN"/>
        </w:rPr>
        <w:t xml:space="preserve">In </w:t>
      </w:r>
      <w:proofErr w:type="gramStart"/>
      <w:r>
        <w:rPr>
          <w:lang w:eastAsia="zh-CN"/>
        </w:rPr>
        <w:t>fact</w:t>
      </w:r>
      <w:proofErr w:type="gramEnd"/>
      <w:r>
        <w:rPr>
          <w:lang w:eastAsia="zh-CN"/>
        </w:rPr>
        <w:t xml:space="preserve"> such issue is not controversial since from the protocol point of view they are same, but since different NFs, companies suggested to name them differently and therefore such EN provide it can be removed. </w:t>
      </w:r>
    </w:p>
    <w:p w:rsidR="00CF24BE" w:rsidRDefault="00CF24BE" w:rsidP="00CF24BE">
      <w:pPr>
        <w:pStyle w:val="B1"/>
        <w:rPr>
          <w:lang w:eastAsia="zh-CN"/>
        </w:rPr>
      </w:pPr>
      <w:r>
        <w:rPr>
          <w:lang w:eastAsia="zh-CN"/>
        </w:rPr>
        <w:t>-</w:t>
      </w:r>
      <w:r>
        <w:rPr>
          <w:lang w:eastAsia="zh-CN"/>
        </w:rPr>
        <w:tab/>
      </w:r>
      <w:r w:rsidRPr="00CF24BE">
        <w:rPr>
          <w:lang w:eastAsia="zh-CN"/>
        </w:rPr>
        <w:t>Editor’s note:</w:t>
      </w:r>
      <w:r>
        <w:rPr>
          <w:lang w:eastAsia="zh-CN"/>
        </w:rPr>
        <w:tab/>
      </w:r>
      <w:r w:rsidRPr="00CF24BE">
        <w:rPr>
          <w:lang w:eastAsia="zh-CN"/>
        </w:rPr>
        <w:t>Whether AMF or SMF discovers MB-SMF is FFS.</w:t>
      </w:r>
    </w:p>
    <w:p w:rsidR="00CF24BE" w:rsidRDefault="00CF24BE" w:rsidP="00CF24BE">
      <w:pPr>
        <w:pStyle w:val="B1"/>
        <w:rPr>
          <w:lang w:eastAsia="zh-CN"/>
        </w:rPr>
      </w:pPr>
      <w:r>
        <w:rPr>
          <w:lang w:eastAsia="zh-CN"/>
        </w:rPr>
        <w:tab/>
        <w:t xml:space="preserve">Given that the technically endorsed document S2-2103074, it should be the SMF discovers MB-SMF. </w:t>
      </w:r>
      <w:proofErr w:type="gramStart"/>
      <w:r>
        <w:rPr>
          <w:lang w:eastAsia="zh-CN"/>
        </w:rPr>
        <w:t>Therefore</w:t>
      </w:r>
      <w:proofErr w:type="gramEnd"/>
      <w:r>
        <w:rPr>
          <w:lang w:eastAsia="zh-CN"/>
        </w:rPr>
        <w:t xml:space="preserve"> it is suggested to remove this EN. </w:t>
      </w:r>
    </w:p>
    <w:p w:rsidR="00CF24BE" w:rsidRDefault="00CF24BE" w:rsidP="00CF24BE">
      <w:pPr>
        <w:pStyle w:val="B1"/>
        <w:rPr>
          <w:lang w:eastAsia="zh-CN"/>
        </w:rPr>
      </w:pPr>
      <w:r>
        <w:rPr>
          <w:lang w:eastAsia="zh-CN"/>
        </w:rPr>
        <w:t>-</w:t>
      </w:r>
      <w:r>
        <w:rPr>
          <w:lang w:eastAsia="zh-CN"/>
        </w:rPr>
        <w:tab/>
      </w:r>
      <w:r w:rsidRPr="00CF24BE">
        <w:rPr>
          <w:lang w:eastAsia="zh-CN"/>
        </w:rPr>
        <w:t>Editor’s note:</w:t>
      </w:r>
      <w:r>
        <w:rPr>
          <w:lang w:eastAsia="zh-CN"/>
        </w:rPr>
        <w:tab/>
      </w:r>
      <w:r w:rsidRPr="00CF24BE">
        <w:rPr>
          <w:lang w:eastAsia="zh-CN"/>
        </w:rPr>
        <w:t>Whether more functionalities are required is FFS.</w:t>
      </w:r>
    </w:p>
    <w:p w:rsidR="00D216FD" w:rsidRPr="00CF24BE" w:rsidRDefault="006D75AF" w:rsidP="00D216FD">
      <w:pPr>
        <w:pStyle w:val="B1"/>
        <w:ind w:left="0" w:firstLine="0"/>
        <w:rPr>
          <w:lang w:eastAsia="zh-CN"/>
        </w:rPr>
      </w:pPr>
      <w:r>
        <w:rPr>
          <w:lang w:eastAsia="zh-CN"/>
        </w:rPr>
        <w:t>In addition, o</w:t>
      </w:r>
      <w:r w:rsidR="00D216FD">
        <w:rPr>
          <w:lang w:eastAsia="zh-CN"/>
        </w:rPr>
        <w:t xml:space="preserve">n the role of MB-SMF, there were some discussions (see the discussion of S2-2102282). </w:t>
      </w:r>
      <w:proofErr w:type="gramStart"/>
      <w:r w:rsidR="00D216FD">
        <w:rPr>
          <w:lang w:eastAsia="zh-CN"/>
        </w:rPr>
        <w:t>The should</w:t>
      </w:r>
      <w:proofErr w:type="gramEnd"/>
      <w:r w:rsidR="00D216FD">
        <w:rPr>
          <w:lang w:eastAsia="zh-CN"/>
        </w:rPr>
        <w:t xml:space="preserve"> be no obstacle for the implementation that using enhanced SMF to realize the functionalities of MB-SMF, therefore it is suggested to add an NOTE to clarify that.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w:t>
      </w:r>
      <w:r w:rsidR="00B06FF1">
        <w:rPr>
          <w:lang w:eastAsia="zh-CN"/>
        </w:rPr>
        <w:t>S</w:t>
      </w:r>
      <w:r>
        <w:rPr>
          <w:lang w:eastAsia="zh-CN"/>
        </w:rPr>
        <w:t xml:space="preserve"> 23.</w:t>
      </w:r>
      <w:r w:rsidR="00B06FF1">
        <w:rPr>
          <w:lang w:eastAsia="zh-CN"/>
        </w:rPr>
        <w:t>247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8297B" w:rsidRDefault="0088297B" w:rsidP="0088297B">
      <w:pPr>
        <w:pStyle w:val="2"/>
        <w:rPr>
          <w:lang w:eastAsia="ko-KR"/>
        </w:rPr>
      </w:pPr>
      <w:bookmarkStart w:id="3" w:name="_Toc66391729"/>
      <w:bookmarkStart w:id="4" w:name="_Toc70079019"/>
      <w:bookmarkEnd w:id="2"/>
      <w:r>
        <w:rPr>
          <w:rFonts w:hint="eastAsia"/>
          <w:lang w:eastAsia="ko-KR"/>
        </w:rPr>
        <w:t>5.</w:t>
      </w:r>
      <w:r>
        <w:rPr>
          <w:lang w:eastAsia="ko-KR"/>
        </w:rPr>
        <w:t>3</w:t>
      </w:r>
      <w:r>
        <w:rPr>
          <w:lang w:eastAsia="ko-KR"/>
        </w:rPr>
        <w:tab/>
      </w:r>
      <w:r w:rsidRPr="000C2A37">
        <w:rPr>
          <w:lang w:eastAsia="ko-KR"/>
        </w:rPr>
        <w:t xml:space="preserve">Reference point and </w:t>
      </w:r>
      <w:r>
        <w:rPr>
          <w:lang w:eastAsia="ko-KR"/>
        </w:rPr>
        <w:t>f</w:t>
      </w:r>
      <w:r w:rsidRPr="000C2A37">
        <w:rPr>
          <w:lang w:eastAsia="ko-KR"/>
        </w:rPr>
        <w:t>unctional entities</w:t>
      </w:r>
      <w:bookmarkEnd w:id="3"/>
      <w:bookmarkEnd w:id="4"/>
    </w:p>
    <w:p w:rsidR="0088297B" w:rsidRPr="00E56456" w:rsidRDefault="0088297B" w:rsidP="0088297B">
      <w:pPr>
        <w:pStyle w:val="3"/>
      </w:pPr>
      <w:bookmarkStart w:id="5" w:name="_Toc70079020"/>
      <w:r w:rsidRPr="00E56456">
        <w:t>5.3.1</w:t>
      </w:r>
      <w:r w:rsidRPr="00E56456">
        <w:tab/>
        <w:t>Reference point</w:t>
      </w:r>
      <w:bookmarkEnd w:id="5"/>
    </w:p>
    <w:p w:rsidR="0088297B" w:rsidRDefault="0088297B" w:rsidP="0088297B">
      <w:pPr>
        <w:rPr>
          <w:lang w:val="en-US" w:eastAsia="zh-CN"/>
        </w:rPr>
      </w:pPr>
      <w:r>
        <w:t>The 5MBS System Architecture contains the following new reference points:</w:t>
      </w:r>
    </w:p>
    <w:p w:rsidR="0088297B" w:rsidRDefault="0088297B" w:rsidP="0088297B">
      <w:pPr>
        <w:pStyle w:val="B1"/>
        <w:rPr>
          <w:lang w:val="x-none"/>
        </w:rPr>
      </w:pPr>
      <w:r>
        <w:rPr>
          <w:b/>
          <w:bCs/>
        </w:rPr>
        <w:t>N3mb</w:t>
      </w:r>
      <w:r>
        <w:t>:</w:t>
      </w:r>
      <w:r w:rsidR="00E167F5">
        <w:tab/>
      </w:r>
      <w:r>
        <w:t>Reference point between the (R</w:t>
      </w:r>
      <w:proofErr w:type="gramStart"/>
      <w:r>
        <w:t>)AN</w:t>
      </w:r>
      <w:proofErr w:type="gramEnd"/>
      <w:r>
        <w:t xml:space="preserve"> and the MB-UPF.</w:t>
      </w:r>
    </w:p>
    <w:p w:rsidR="0088297B" w:rsidRDefault="0088297B" w:rsidP="0088297B">
      <w:pPr>
        <w:pStyle w:val="B1"/>
      </w:pPr>
      <w:r>
        <w:rPr>
          <w:b/>
          <w:bCs/>
        </w:rPr>
        <w:t>N4mb</w:t>
      </w:r>
      <w:r>
        <w:t>:</w:t>
      </w:r>
      <w:r w:rsidR="00E167F5">
        <w:tab/>
      </w:r>
      <w:r>
        <w:t>Reference point between the MB-SMF and the MB-UPF.</w:t>
      </w:r>
    </w:p>
    <w:p w:rsidR="0088297B" w:rsidRDefault="0088297B" w:rsidP="0088297B">
      <w:pPr>
        <w:pStyle w:val="B1"/>
        <w:rPr>
          <w:lang w:val="en-US"/>
        </w:rPr>
      </w:pPr>
      <w:r>
        <w:rPr>
          <w:b/>
          <w:bCs/>
        </w:rPr>
        <w:t>N6mb</w:t>
      </w:r>
      <w:r>
        <w:t>:</w:t>
      </w:r>
      <w:r w:rsidR="00E167F5">
        <w:tab/>
      </w:r>
      <w:r>
        <w:t>Reference point between the MB-UPF and the AF/AS</w:t>
      </w:r>
      <w:r>
        <w:rPr>
          <w:lang w:val="en-US"/>
        </w:rPr>
        <w:t>.</w:t>
      </w:r>
    </w:p>
    <w:p w:rsidR="0088297B" w:rsidRDefault="0088297B" w:rsidP="0088297B">
      <w:pPr>
        <w:pStyle w:val="B1"/>
        <w:rPr>
          <w:lang w:val="x-none"/>
        </w:rPr>
      </w:pPr>
      <w:r>
        <w:rPr>
          <w:b/>
          <w:bCs/>
        </w:rPr>
        <w:t>N7mb</w:t>
      </w:r>
      <w:r>
        <w:t>:</w:t>
      </w:r>
      <w:r w:rsidR="00E167F5">
        <w:tab/>
      </w:r>
      <w:r>
        <w:t>Reference point between the MB-SMF and the PCF.</w:t>
      </w:r>
    </w:p>
    <w:p w:rsidR="0088297B" w:rsidRDefault="0088297B" w:rsidP="0088297B">
      <w:pPr>
        <w:pStyle w:val="B1"/>
      </w:pPr>
      <w:r>
        <w:rPr>
          <w:b/>
          <w:bCs/>
        </w:rPr>
        <w:t>N11mb</w:t>
      </w:r>
      <w:r>
        <w:t>:</w:t>
      </w:r>
      <w:r>
        <w:tab/>
        <w:t>Reference point between the AMF and the MB-SMF.</w:t>
      </w:r>
    </w:p>
    <w:p w:rsidR="0088297B" w:rsidRDefault="0088297B" w:rsidP="0088297B">
      <w:pPr>
        <w:pStyle w:val="B1"/>
      </w:pPr>
      <w:r>
        <w:rPr>
          <w:b/>
          <w:bCs/>
        </w:rPr>
        <w:t>N16mb</w:t>
      </w:r>
      <w:r>
        <w:t>:</w:t>
      </w:r>
      <w:r>
        <w:tab/>
        <w:t>Reference point between the SMF and the MB-SMF.</w:t>
      </w:r>
    </w:p>
    <w:p w:rsidR="0088297B" w:rsidRDefault="0088297B" w:rsidP="0088297B">
      <w:pPr>
        <w:pStyle w:val="B1"/>
      </w:pPr>
      <w:r>
        <w:rPr>
          <w:b/>
          <w:bCs/>
        </w:rPr>
        <w:lastRenderedPageBreak/>
        <w:t>N19mb</w:t>
      </w:r>
      <w:r>
        <w:t>:</w:t>
      </w:r>
      <w:r>
        <w:tab/>
        <w:t>Reference Point between the UPF and the MB-UPF.</w:t>
      </w:r>
    </w:p>
    <w:p w:rsidR="0088297B" w:rsidRDefault="0088297B" w:rsidP="0088297B">
      <w:pPr>
        <w:pStyle w:val="B1"/>
      </w:pPr>
      <w:r>
        <w:rPr>
          <w:b/>
          <w:bCs/>
        </w:rPr>
        <w:t>N29mb</w:t>
      </w:r>
      <w:r>
        <w:t>:</w:t>
      </w:r>
      <w:r>
        <w:tab/>
        <w:t>Reference point between the MB-SMF and the NEF.</w:t>
      </w:r>
    </w:p>
    <w:p w:rsidR="0088297B" w:rsidRDefault="0088297B" w:rsidP="0088297B">
      <w:pPr>
        <w:pStyle w:val="B1"/>
        <w:rPr>
          <w:lang w:val="en-US"/>
        </w:rPr>
      </w:pPr>
      <w:r>
        <w:rPr>
          <w:b/>
          <w:bCs/>
        </w:rPr>
        <w:t>Nmb1</w:t>
      </w:r>
      <w:r>
        <w:t>:</w:t>
      </w:r>
      <w:r w:rsidR="00E167F5">
        <w:tab/>
      </w:r>
      <w:r>
        <w:t>Reference point between the MB-SMF and the MBSF</w:t>
      </w:r>
      <w:r>
        <w:rPr>
          <w:lang w:val="en-US"/>
        </w:rPr>
        <w:t>.</w:t>
      </w:r>
    </w:p>
    <w:p w:rsidR="0088297B" w:rsidRDefault="0088297B" w:rsidP="0088297B">
      <w:pPr>
        <w:pStyle w:val="B1"/>
        <w:rPr>
          <w:rFonts w:eastAsia="等线"/>
          <w:lang w:val="en-US" w:eastAsia="zh-CN"/>
        </w:rPr>
      </w:pPr>
      <w:r>
        <w:rPr>
          <w:rFonts w:eastAsia="等线"/>
          <w:b/>
          <w:bCs/>
          <w:lang w:eastAsia="zh-CN"/>
        </w:rPr>
        <w:t>Nmb2</w:t>
      </w:r>
      <w:r>
        <w:rPr>
          <w:rFonts w:eastAsia="等线"/>
          <w:lang w:eastAsia="zh-CN"/>
        </w:rPr>
        <w:t>:</w:t>
      </w:r>
      <w:r w:rsidR="00E167F5">
        <w:rPr>
          <w:rFonts w:eastAsia="等线"/>
          <w:lang w:eastAsia="zh-CN"/>
        </w:rPr>
        <w:tab/>
      </w:r>
      <w:r>
        <w:rPr>
          <w:rFonts w:eastAsia="等线"/>
          <w:lang w:eastAsia="zh-CN"/>
        </w:rPr>
        <w:t>Reference point between the MBSF and the MBSTF</w:t>
      </w:r>
      <w:r>
        <w:rPr>
          <w:rFonts w:eastAsia="等线"/>
          <w:lang w:val="en-US" w:eastAsia="zh-CN"/>
        </w:rPr>
        <w:t>.</w:t>
      </w:r>
    </w:p>
    <w:p w:rsidR="0088297B" w:rsidRDefault="0088297B" w:rsidP="0088297B">
      <w:pPr>
        <w:pStyle w:val="B1"/>
        <w:rPr>
          <w:rFonts w:eastAsia="等线"/>
          <w:lang w:val="en-US" w:eastAsia="zh-CN"/>
        </w:rPr>
      </w:pPr>
      <w:r>
        <w:rPr>
          <w:rFonts w:eastAsia="等线"/>
          <w:b/>
          <w:bCs/>
          <w:lang w:eastAsia="zh-CN"/>
        </w:rPr>
        <w:t>Nmb3</w:t>
      </w:r>
      <w:r>
        <w:rPr>
          <w:rFonts w:eastAsia="等线"/>
          <w:lang w:eastAsia="zh-CN"/>
        </w:rPr>
        <w:t>:</w:t>
      </w:r>
      <w:r w:rsidR="00E167F5">
        <w:rPr>
          <w:rFonts w:eastAsia="等线"/>
          <w:lang w:eastAsia="zh-CN"/>
        </w:rPr>
        <w:tab/>
      </w:r>
      <w:r>
        <w:rPr>
          <w:rFonts w:eastAsia="等线"/>
          <w:lang w:eastAsia="zh-CN"/>
        </w:rPr>
        <w:t>Reference point between the MBSF and the NEF</w:t>
      </w:r>
      <w:r>
        <w:rPr>
          <w:rFonts w:eastAsia="等线"/>
          <w:lang w:val="en-US" w:eastAsia="zh-CN"/>
        </w:rPr>
        <w:t>.</w:t>
      </w:r>
    </w:p>
    <w:p w:rsidR="0088297B" w:rsidRDefault="0088297B" w:rsidP="0088297B">
      <w:pPr>
        <w:pStyle w:val="B1"/>
        <w:rPr>
          <w:rFonts w:eastAsia="等线"/>
          <w:lang w:val="en-US" w:eastAsia="zh-CN"/>
        </w:rPr>
      </w:pPr>
      <w:r>
        <w:rPr>
          <w:rFonts w:eastAsia="等线"/>
          <w:b/>
          <w:bCs/>
          <w:lang w:eastAsia="zh-CN"/>
        </w:rPr>
        <w:t>Nmb4</w:t>
      </w:r>
      <w:r>
        <w:rPr>
          <w:rFonts w:eastAsia="等线"/>
          <w:lang w:eastAsia="zh-CN"/>
        </w:rPr>
        <w:t>:</w:t>
      </w:r>
      <w:r w:rsidR="00E167F5">
        <w:rPr>
          <w:rFonts w:eastAsia="等线"/>
          <w:lang w:eastAsia="zh-CN"/>
        </w:rPr>
        <w:tab/>
      </w:r>
      <w:r>
        <w:rPr>
          <w:rFonts w:eastAsia="等线"/>
          <w:lang w:eastAsia="zh-CN"/>
        </w:rPr>
        <w:t>Reference point between the MBSTF and the AF</w:t>
      </w:r>
      <w:r>
        <w:rPr>
          <w:rFonts w:eastAsia="等线"/>
          <w:lang w:val="en-US" w:eastAsia="zh-CN"/>
        </w:rPr>
        <w:t>.</w:t>
      </w:r>
    </w:p>
    <w:p w:rsidR="0088297B" w:rsidRDefault="0088297B" w:rsidP="0088297B">
      <w:pPr>
        <w:pStyle w:val="B1"/>
        <w:rPr>
          <w:rFonts w:eastAsia="等线"/>
          <w:lang w:val="en-US" w:eastAsia="zh-CN"/>
        </w:rPr>
      </w:pPr>
      <w:r>
        <w:rPr>
          <w:rFonts w:eastAsia="等线"/>
          <w:b/>
          <w:bCs/>
          <w:lang w:eastAsia="zh-CN"/>
        </w:rPr>
        <w:t>Nmb5</w:t>
      </w:r>
      <w:r>
        <w:rPr>
          <w:rFonts w:eastAsia="等线"/>
          <w:lang w:eastAsia="zh-CN"/>
        </w:rPr>
        <w:t>:</w:t>
      </w:r>
      <w:r w:rsidR="00E167F5">
        <w:rPr>
          <w:rFonts w:eastAsia="等线"/>
          <w:lang w:eastAsia="zh-CN"/>
        </w:rPr>
        <w:tab/>
      </w:r>
      <w:r>
        <w:rPr>
          <w:rFonts w:eastAsia="等线"/>
          <w:lang w:eastAsia="zh-CN"/>
        </w:rPr>
        <w:t>Reference point between the MB-UPF and the MBSTF</w:t>
      </w:r>
      <w:r>
        <w:rPr>
          <w:rFonts w:eastAsia="等线"/>
          <w:lang w:val="en-US" w:eastAsia="zh-CN"/>
        </w:rPr>
        <w:t>.</w:t>
      </w:r>
    </w:p>
    <w:p w:rsidR="0088297B" w:rsidRDefault="0088297B" w:rsidP="0088297B">
      <w:pPr>
        <w:pStyle w:val="B1"/>
        <w:rPr>
          <w:rFonts w:eastAsia="等线"/>
          <w:lang w:val="en-US" w:eastAsia="zh-CN"/>
        </w:rPr>
      </w:pPr>
      <w:r>
        <w:rPr>
          <w:rFonts w:eastAsia="等线"/>
          <w:b/>
          <w:bCs/>
          <w:lang w:eastAsia="zh-CN"/>
        </w:rPr>
        <w:t>Nmb6</w:t>
      </w:r>
      <w:r>
        <w:rPr>
          <w:rFonts w:eastAsia="等线"/>
          <w:lang w:eastAsia="zh-CN"/>
        </w:rPr>
        <w:t>:</w:t>
      </w:r>
      <w:r w:rsidR="00E167F5">
        <w:rPr>
          <w:rFonts w:eastAsia="等线"/>
          <w:lang w:eastAsia="zh-CN"/>
        </w:rPr>
        <w:tab/>
      </w:r>
      <w:r>
        <w:rPr>
          <w:rFonts w:eastAsia="等线"/>
          <w:lang w:eastAsia="zh-CN"/>
        </w:rPr>
        <w:t>Reference point between the MBSF and the AF</w:t>
      </w:r>
      <w:r>
        <w:rPr>
          <w:rFonts w:eastAsia="等线"/>
          <w:lang w:val="en-US" w:eastAsia="zh-CN"/>
        </w:rPr>
        <w:t>.</w:t>
      </w:r>
    </w:p>
    <w:p w:rsidR="0088297B" w:rsidRDefault="0088297B" w:rsidP="0088297B">
      <w:pPr>
        <w:pStyle w:val="B1"/>
        <w:rPr>
          <w:rFonts w:eastAsia="等线"/>
          <w:lang w:val="de-DE" w:eastAsia="zh-CN"/>
        </w:rPr>
      </w:pPr>
      <w:proofErr w:type="spellStart"/>
      <w:r>
        <w:rPr>
          <w:rFonts w:eastAsia="等线"/>
          <w:b/>
          <w:bCs/>
          <w:lang w:eastAsia="zh-CN"/>
        </w:rPr>
        <w:t>Nmb</w:t>
      </w:r>
      <w:proofErr w:type="spellEnd"/>
      <w:r>
        <w:rPr>
          <w:rFonts w:eastAsia="等线"/>
          <w:b/>
          <w:bCs/>
          <w:lang w:val="de-DE" w:eastAsia="zh-CN"/>
        </w:rPr>
        <w:t>7</w:t>
      </w:r>
      <w:r>
        <w:rPr>
          <w:rFonts w:eastAsia="等线"/>
          <w:lang w:eastAsia="zh-CN"/>
        </w:rPr>
        <w:t>:</w:t>
      </w:r>
      <w:r w:rsidR="00E167F5">
        <w:rPr>
          <w:rFonts w:eastAsia="等线"/>
          <w:lang w:eastAsia="zh-CN"/>
        </w:rPr>
        <w:tab/>
      </w:r>
      <w:r>
        <w:rPr>
          <w:rFonts w:eastAsia="等线"/>
          <w:lang w:eastAsia="zh-CN"/>
        </w:rPr>
        <w:t xml:space="preserve">Reference point between the MBSF and the </w:t>
      </w:r>
      <w:r>
        <w:rPr>
          <w:rFonts w:eastAsia="等线"/>
          <w:lang w:val="de-DE" w:eastAsia="zh-CN"/>
        </w:rPr>
        <w:t>PCF</w:t>
      </w:r>
    </w:p>
    <w:p w:rsidR="0088297B" w:rsidRDefault="0088297B" w:rsidP="0088297B">
      <w:pPr>
        <w:pStyle w:val="EditorsNote"/>
        <w:rPr>
          <w:lang w:val="x-none"/>
        </w:rPr>
      </w:pPr>
      <w:r>
        <w:t>Editor's note:</w:t>
      </w:r>
      <w:r>
        <w:tab/>
      </w:r>
      <w:r>
        <w:rPr>
          <w:lang w:val="de-DE"/>
        </w:rPr>
        <w:t>The Nmb7 reference point is FFS</w:t>
      </w:r>
      <w:r>
        <w:t>.</w:t>
      </w:r>
    </w:p>
    <w:p w:rsidR="0088297B" w:rsidDel="00172B8E" w:rsidRDefault="0088297B" w:rsidP="0088297B">
      <w:pPr>
        <w:pStyle w:val="EditorsNote"/>
        <w:rPr>
          <w:del w:id="6" w:author="Huawei User" w:date="2021-04-27T20:28:00Z"/>
          <w:lang w:val="x-none"/>
        </w:rPr>
      </w:pPr>
      <w:del w:id="7" w:author="Huawei User" w:date="2021-04-27T20:28:00Z">
        <w:r w:rsidDel="00172B8E">
          <w:delText>Editor's note:</w:delText>
        </w:r>
        <w:r w:rsidDel="00172B8E">
          <w:tab/>
          <w:delText xml:space="preserve">Whether N6mb and Nmb5 are with the same </w:delText>
        </w:r>
        <w:r w:rsidDel="00172B8E">
          <w:rPr>
            <w:lang w:val="en-US"/>
          </w:rPr>
          <w:delText xml:space="preserve">functionalities </w:delText>
        </w:r>
        <w:r w:rsidDel="00172B8E">
          <w:delText>or not is FFS.</w:delText>
        </w:r>
      </w:del>
    </w:p>
    <w:p w:rsidR="0088297B" w:rsidRDefault="0088297B" w:rsidP="0088297B">
      <w:pPr>
        <w:rPr>
          <w:rFonts w:eastAsia="等线"/>
        </w:rPr>
      </w:pPr>
      <w:r>
        <w:t xml:space="preserve">The 5MBS System Architecture reuses the </w:t>
      </w:r>
      <w:r>
        <w:rPr>
          <w:rFonts w:eastAsia="等线"/>
        </w:rPr>
        <w:t>existing reference points of N1, N2, N10, N11, and N33 with enhancement to support 5G MBS.</w:t>
      </w:r>
    </w:p>
    <w:p w:rsidR="0088297B" w:rsidRPr="00E56456" w:rsidRDefault="0088297B" w:rsidP="0088297B">
      <w:pPr>
        <w:pStyle w:val="3"/>
      </w:pPr>
      <w:bookmarkStart w:id="8" w:name="_Toc70079021"/>
      <w:r w:rsidRPr="00E56456">
        <w:t>5.3.2</w:t>
      </w:r>
      <w:r w:rsidRPr="00E56456">
        <w:tab/>
        <w:t>Functional entities</w:t>
      </w:r>
      <w:bookmarkEnd w:id="8"/>
    </w:p>
    <w:p w:rsidR="0088297B" w:rsidRPr="00332FC3" w:rsidRDefault="0088297B" w:rsidP="0088297B">
      <w:pPr>
        <w:pStyle w:val="EditorsNote"/>
      </w:pPr>
      <w:bookmarkStart w:id="9" w:name="_Toc54730109"/>
      <w:bookmarkStart w:id="10" w:name="_Toc55203260"/>
      <w:bookmarkStart w:id="11" w:name="_Toc57450244"/>
      <w:bookmarkStart w:id="12" w:name="_Toc57450648"/>
      <w:r w:rsidRPr="00332FC3">
        <w:t>Editor</w:t>
      </w:r>
      <w:r>
        <w:t>'</w:t>
      </w:r>
      <w:r w:rsidRPr="00332FC3">
        <w:t>s Note:</w:t>
      </w:r>
      <w:r>
        <w:t xml:space="preserve"> functional entities and functional requirement are not completed</w:t>
      </w:r>
      <w:r w:rsidRPr="00332FC3">
        <w:t>.</w:t>
      </w:r>
    </w:p>
    <w:p w:rsidR="0088297B" w:rsidRPr="00570B39" w:rsidRDefault="0088297B" w:rsidP="0088297B">
      <w:pPr>
        <w:pStyle w:val="4"/>
        <w:rPr>
          <w:rFonts w:eastAsia="宋体"/>
        </w:rPr>
      </w:pPr>
      <w:bookmarkStart w:id="13" w:name="_Toc66391730"/>
      <w:bookmarkStart w:id="14" w:name="_Toc70079022"/>
      <w:r w:rsidRPr="00570B39">
        <w:rPr>
          <w:rFonts w:eastAsia="宋体"/>
        </w:rPr>
        <w:t>5.3.2.1</w:t>
      </w:r>
      <w:r w:rsidRPr="00570B39">
        <w:rPr>
          <w:rFonts w:eastAsia="宋体"/>
        </w:rPr>
        <w:tab/>
        <w:t>PCF</w:t>
      </w:r>
      <w:bookmarkEnd w:id="9"/>
      <w:bookmarkEnd w:id="10"/>
      <w:bookmarkEnd w:id="11"/>
      <w:bookmarkEnd w:id="12"/>
      <w:bookmarkEnd w:id="13"/>
      <w:bookmarkEnd w:id="14"/>
    </w:p>
    <w:p w:rsidR="0088297B" w:rsidRPr="00CA07D3" w:rsidRDefault="0088297B" w:rsidP="0088297B">
      <w:pPr>
        <w:rPr>
          <w:rFonts w:eastAsia="等线"/>
          <w:lang w:eastAsia="ko-KR"/>
        </w:rPr>
      </w:pPr>
      <w:r w:rsidRPr="00CA07D3">
        <w:rPr>
          <w:rFonts w:eastAsia="等线"/>
          <w:lang w:eastAsia="ko-KR"/>
        </w:rPr>
        <w:t xml:space="preserve">The PCF performs the following functions to support </w:t>
      </w:r>
      <w:r>
        <w:rPr>
          <w:rFonts w:eastAsia="等线"/>
          <w:lang w:eastAsia="ko-KR"/>
        </w:rPr>
        <w:t>5</w:t>
      </w:r>
      <w:r w:rsidRPr="00CA07D3">
        <w:rPr>
          <w:rFonts w:eastAsia="等线"/>
          <w:lang w:eastAsia="ko-KR"/>
        </w:rPr>
        <w:t>MBS</w:t>
      </w:r>
      <w:r>
        <w:rPr>
          <w:rFonts w:eastAsia="等线"/>
          <w:lang w:eastAsia="ko-KR"/>
        </w:rPr>
        <w:t xml:space="preserve"> if dynamic PCC for 5MBS </w:t>
      </w:r>
      <w:proofErr w:type="gramStart"/>
      <w:r>
        <w:rPr>
          <w:rFonts w:eastAsia="等线"/>
          <w:lang w:eastAsia="ko-KR"/>
        </w:rPr>
        <w:t>is needed</w:t>
      </w:r>
      <w:proofErr w:type="gramEnd"/>
      <w:r w:rsidRPr="00CA07D3">
        <w:rPr>
          <w:rFonts w:eastAsia="等线"/>
          <w:lang w:eastAsia="ko-KR"/>
        </w:rPr>
        <w:t>:</w:t>
      </w:r>
    </w:p>
    <w:p w:rsidR="0088297B" w:rsidRPr="00CA07D3" w:rsidRDefault="0088297B" w:rsidP="0088297B">
      <w:pPr>
        <w:pStyle w:val="B1"/>
        <w:rPr>
          <w:lang w:eastAsia="zh-CN"/>
        </w:rPr>
      </w:pPr>
      <w:r w:rsidRPr="00CA07D3">
        <w:rPr>
          <w:lang w:eastAsia="zh-CN"/>
        </w:rPr>
        <w:t>-</w:t>
      </w:r>
      <w:r w:rsidRPr="00CA07D3">
        <w:rPr>
          <w:lang w:eastAsia="zh-CN"/>
        </w:rPr>
        <w:tab/>
        <w:t>Support</w:t>
      </w:r>
      <w:r>
        <w:rPr>
          <w:lang w:eastAsia="zh-CN"/>
        </w:rPr>
        <w:t>ing</w:t>
      </w:r>
      <w:r w:rsidRPr="00CA07D3">
        <w:rPr>
          <w:lang w:eastAsia="zh-CN"/>
        </w:rPr>
        <w:t xml:space="preserve"> </w:t>
      </w:r>
      <w:proofErr w:type="spellStart"/>
      <w:r w:rsidRPr="00CA07D3">
        <w:rPr>
          <w:lang w:eastAsia="zh-CN"/>
        </w:rPr>
        <w:t>QoS</w:t>
      </w:r>
      <w:proofErr w:type="spellEnd"/>
      <w:r w:rsidRPr="00CA07D3">
        <w:rPr>
          <w:lang w:eastAsia="zh-CN"/>
        </w:rPr>
        <w:t xml:space="preserve"> handling for MBS Session</w:t>
      </w:r>
      <w:r>
        <w:rPr>
          <w:lang w:eastAsia="zh-CN"/>
        </w:rPr>
        <w:t>.</w:t>
      </w:r>
    </w:p>
    <w:p w:rsidR="0088297B" w:rsidRPr="00CA07D3" w:rsidRDefault="0088297B" w:rsidP="0088297B">
      <w:pPr>
        <w:pStyle w:val="B1"/>
        <w:rPr>
          <w:lang w:eastAsia="zh-CN"/>
        </w:rPr>
      </w:pPr>
      <w:r w:rsidRPr="00CA07D3">
        <w:rPr>
          <w:lang w:eastAsia="zh-CN"/>
        </w:rPr>
        <w:t>-</w:t>
      </w:r>
      <w:r w:rsidRPr="00CA07D3">
        <w:rPr>
          <w:lang w:eastAsia="zh-CN"/>
        </w:rPr>
        <w:tab/>
        <w:t>Provid</w:t>
      </w:r>
      <w:r>
        <w:rPr>
          <w:lang w:eastAsia="zh-CN"/>
        </w:rPr>
        <w:t>ing</w:t>
      </w:r>
      <w:r w:rsidRPr="00CA07D3">
        <w:rPr>
          <w:lang w:eastAsia="zh-CN"/>
        </w:rPr>
        <w:t xml:space="preserve"> policy information regarding the MBS </w:t>
      </w:r>
      <w:r>
        <w:rPr>
          <w:lang w:eastAsia="zh-CN"/>
        </w:rPr>
        <w:t>S</w:t>
      </w:r>
      <w:r w:rsidRPr="00CA07D3">
        <w:rPr>
          <w:lang w:eastAsia="zh-CN"/>
        </w:rPr>
        <w:t xml:space="preserve">ession to MB-SMF for authorizing the related </w:t>
      </w:r>
      <w:proofErr w:type="spellStart"/>
      <w:r w:rsidRPr="00CA07D3">
        <w:rPr>
          <w:lang w:eastAsia="zh-CN"/>
        </w:rPr>
        <w:t>QoS</w:t>
      </w:r>
      <w:proofErr w:type="spellEnd"/>
      <w:r w:rsidRPr="00CA07D3">
        <w:rPr>
          <w:lang w:eastAsia="zh-CN"/>
        </w:rPr>
        <w:t xml:space="preserve"> profiles.</w:t>
      </w:r>
    </w:p>
    <w:p w:rsidR="0088297B" w:rsidRDefault="0088297B" w:rsidP="0088297B">
      <w:pPr>
        <w:ind w:left="568" w:hanging="284"/>
        <w:rPr>
          <w:lang w:eastAsia="zh-CN"/>
        </w:rPr>
      </w:pPr>
      <w:r w:rsidRPr="00CA07D3">
        <w:rPr>
          <w:lang w:eastAsia="zh-CN"/>
        </w:rPr>
        <w:t>-</w:t>
      </w:r>
      <w:r w:rsidRPr="00CA07D3">
        <w:rPr>
          <w:lang w:eastAsia="zh-CN"/>
        </w:rPr>
        <w:tab/>
      </w:r>
      <w:r>
        <w:rPr>
          <w:lang w:eastAsia="zh-CN"/>
        </w:rPr>
        <w:t xml:space="preserve">Interacting with UDR for </w:t>
      </w:r>
      <w:proofErr w:type="spellStart"/>
      <w:r w:rsidRPr="00CA07D3">
        <w:rPr>
          <w:lang w:eastAsia="zh-CN"/>
        </w:rPr>
        <w:t>QoS</w:t>
      </w:r>
      <w:proofErr w:type="spellEnd"/>
      <w:r w:rsidRPr="00CA07D3">
        <w:rPr>
          <w:lang w:eastAsia="zh-CN"/>
        </w:rPr>
        <w:t xml:space="preserve"> </w:t>
      </w:r>
      <w:r>
        <w:rPr>
          <w:lang w:eastAsia="zh-CN"/>
        </w:rPr>
        <w:t>information retrieval</w:t>
      </w:r>
      <w:r w:rsidRPr="00CA07D3">
        <w:rPr>
          <w:lang w:eastAsia="zh-CN"/>
        </w:rPr>
        <w:t>.</w:t>
      </w:r>
      <w:r w:rsidRPr="004E7160">
        <w:rPr>
          <w:lang w:eastAsia="zh-CN"/>
        </w:rPr>
        <w:t xml:space="preserve"> </w:t>
      </w:r>
    </w:p>
    <w:p w:rsidR="0088297B" w:rsidRPr="004E7160" w:rsidRDefault="0088297B" w:rsidP="0088297B">
      <w:pPr>
        <w:pStyle w:val="B1"/>
        <w:rPr>
          <w:lang w:eastAsia="zh-CN"/>
        </w:rPr>
      </w:pPr>
      <w:r>
        <w:rPr>
          <w:color w:val="FF0000"/>
          <w:lang w:eastAsia="zh-CN"/>
        </w:rPr>
        <w:t xml:space="preserve">Editor's Note: The following is </w:t>
      </w:r>
      <w:proofErr w:type="spellStart"/>
      <w:r>
        <w:rPr>
          <w:color w:val="FF0000"/>
          <w:lang w:eastAsia="zh-CN"/>
        </w:rPr>
        <w:t>ffs</w:t>
      </w:r>
      <w:proofErr w:type="spellEnd"/>
      <w:r>
        <w:rPr>
          <w:color w:val="FF0000"/>
          <w:lang w:eastAsia="zh-CN"/>
        </w:rPr>
        <w:t>: The PCF receives MB service information from AF, NEF or MBSF</w:t>
      </w:r>
    </w:p>
    <w:p w:rsidR="0088297B" w:rsidRPr="00570B39" w:rsidRDefault="0088297B" w:rsidP="0088297B">
      <w:pPr>
        <w:pStyle w:val="4"/>
        <w:rPr>
          <w:rFonts w:eastAsia="宋体"/>
        </w:rPr>
      </w:pPr>
      <w:bookmarkStart w:id="15" w:name="_Toc54730110"/>
      <w:bookmarkStart w:id="16" w:name="_Toc55203261"/>
      <w:bookmarkStart w:id="17" w:name="_Toc57450245"/>
      <w:bookmarkStart w:id="18" w:name="_Toc57450649"/>
      <w:bookmarkStart w:id="19" w:name="_Toc66391731"/>
      <w:bookmarkStart w:id="20" w:name="_Toc70079023"/>
      <w:r w:rsidRPr="00570B39">
        <w:rPr>
          <w:rFonts w:eastAsia="宋体"/>
        </w:rPr>
        <w:t>5.3.2.2</w:t>
      </w:r>
      <w:r w:rsidRPr="00570B39">
        <w:rPr>
          <w:rFonts w:eastAsia="宋体"/>
        </w:rPr>
        <w:tab/>
        <w:t>MB-SMF</w:t>
      </w:r>
      <w:bookmarkEnd w:id="15"/>
      <w:bookmarkEnd w:id="16"/>
      <w:bookmarkEnd w:id="17"/>
      <w:bookmarkEnd w:id="18"/>
      <w:bookmarkEnd w:id="19"/>
      <w:bookmarkEnd w:id="20"/>
    </w:p>
    <w:p w:rsidR="0088297B" w:rsidRDefault="0088297B" w:rsidP="0088297B">
      <w:pPr>
        <w:rPr>
          <w:rFonts w:eastAsia="等线"/>
          <w:lang w:eastAsia="ko-KR"/>
        </w:rPr>
      </w:pPr>
      <w:r w:rsidRPr="00CA07D3">
        <w:rPr>
          <w:rFonts w:eastAsia="等线"/>
          <w:lang w:eastAsia="ko-KR"/>
        </w:rPr>
        <w:t xml:space="preserve">The </w:t>
      </w:r>
      <w:r>
        <w:rPr>
          <w:rFonts w:eastAsia="等线"/>
          <w:lang w:eastAsia="ko-KR"/>
        </w:rPr>
        <w:t>MB-SMF</w:t>
      </w:r>
      <w:r w:rsidRPr="00CA07D3">
        <w:rPr>
          <w:rFonts w:eastAsia="等线"/>
          <w:lang w:eastAsia="ko-KR"/>
        </w:rPr>
        <w:t xml:space="preserve"> performs the following functions to support </w:t>
      </w:r>
      <w:r>
        <w:rPr>
          <w:rFonts w:eastAsia="等线"/>
          <w:lang w:eastAsia="ko-KR"/>
        </w:rPr>
        <w:t>5</w:t>
      </w:r>
      <w:r w:rsidRPr="00CA07D3">
        <w:rPr>
          <w:rFonts w:eastAsia="等线"/>
          <w:lang w:eastAsia="ko-KR"/>
        </w:rPr>
        <w:t>MBS:</w:t>
      </w:r>
    </w:p>
    <w:p w:rsidR="0088297B" w:rsidRPr="00CA07D3" w:rsidRDefault="0088297B" w:rsidP="0088297B">
      <w:pPr>
        <w:pStyle w:val="B1"/>
        <w:rPr>
          <w:lang w:eastAsia="zh-CN"/>
        </w:rPr>
      </w:pPr>
      <w:r>
        <w:rPr>
          <w:lang w:eastAsia="zh-CN"/>
        </w:rPr>
        <w:t>-</w:t>
      </w:r>
      <w:r>
        <w:rPr>
          <w:lang w:eastAsia="zh-CN"/>
        </w:rPr>
        <w:tab/>
        <w:t>General for multicast and broadcast sessions:</w:t>
      </w:r>
    </w:p>
    <w:p w:rsidR="0088297B" w:rsidRDefault="0088297B" w:rsidP="0088297B">
      <w:pPr>
        <w:pStyle w:val="B2"/>
      </w:pPr>
      <w:r>
        <w:t>-</w:t>
      </w:r>
      <w:r>
        <w:tab/>
        <w:t xml:space="preserve">Supporting </w:t>
      </w:r>
      <w:r w:rsidRPr="00CA07D3">
        <w:t xml:space="preserve">MBS session management (including </w:t>
      </w:r>
      <w:proofErr w:type="spellStart"/>
      <w:r w:rsidRPr="00CA07D3">
        <w:t>QoS</w:t>
      </w:r>
      <w:proofErr w:type="spellEnd"/>
      <w:r w:rsidRPr="00CA07D3">
        <w:t xml:space="preserve"> control)</w:t>
      </w:r>
      <w:r>
        <w:t>.</w:t>
      </w:r>
    </w:p>
    <w:p w:rsidR="0088297B" w:rsidRPr="00CA07D3" w:rsidRDefault="0088297B" w:rsidP="0088297B">
      <w:pPr>
        <w:pStyle w:val="B2"/>
      </w:pPr>
      <w:bookmarkStart w:id="21" w:name="_Toc54730111"/>
      <w:bookmarkStart w:id="22" w:name="_Toc55203262"/>
      <w:bookmarkStart w:id="23" w:name="_Toc57450246"/>
      <w:bookmarkStart w:id="24" w:name="_Toc57450650"/>
      <w:r>
        <w:t>-</w:t>
      </w:r>
      <w:r>
        <w:tab/>
        <w:t>C</w:t>
      </w:r>
      <w:r w:rsidRPr="00CA07D3">
        <w:t xml:space="preserve">onfiguring the MB-UPF for </w:t>
      </w:r>
      <w:r>
        <w:t xml:space="preserve">multicast and broadcast </w:t>
      </w:r>
      <w:r w:rsidRPr="00CA07D3">
        <w:t xml:space="preserve">flows transport based on the policy rules for </w:t>
      </w:r>
      <w:r>
        <w:t>multicast and broadcast</w:t>
      </w:r>
      <w:r w:rsidRPr="00CA07D3">
        <w:t xml:space="preserve"> services from PCF or local policy.</w:t>
      </w:r>
    </w:p>
    <w:p w:rsidR="0088297B" w:rsidRPr="00CA07D3" w:rsidRDefault="0088297B" w:rsidP="0088297B">
      <w:pPr>
        <w:pStyle w:val="B1"/>
        <w:rPr>
          <w:lang w:eastAsia="zh-CN"/>
        </w:rPr>
      </w:pPr>
      <w:r>
        <w:rPr>
          <w:lang w:eastAsia="zh-CN"/>
        </w:rPr>
        <w:t>-</w:t>
      </w:r>
      <w:r>
        <w:rPr>
          <w:lang w:eastAsia="zh-CN"/>
        </w:rPr>
        <w:tab/>
        <w:t>Specific for broadcast sessions:</w:t>
      </w:r>
    </w:p>
    <w:p w:rsidR="0088297B" w:rsidRPr="00CA07D3" w:rsidRDefault="0088297B" w:rsidP="0088297B">
      <w:pPr>
        <w:pStyle w:val="B2"/>
      </w:pPr>
      <w:r>
        <w:t>-</w:t>
      </w:r>
      <w:r>
        <w:tab/>
        <w:t>Interacting with RAN (via AMF) to control data transport using 5GC Shared MBS traffic delivery method.</w:t>
      </w:r>
    </w:p>
    <w:p w:rsidR="0088297B" w:rsidRPr="00CA07D3" w:rsidRDefault="0088297B" w:rsidP="0088297B">
      <w:pPr>
        <w:pStyle w:val="B1"/>
        <w:rPr>
          <w:lang w:eastAsia="zh-CN"/>
        </w:rPr>
      </w:pPr>
      <w:r>
        <w:rPr>
          <w:lang w:eastAsia="zh-CN"/>
        </w:rPr>
        <w:t>-</w:t>
      </w:r>
      <w:r>
        <w:rPr>
          <w:lang w:eastAsia="zh-CN"/>
        </w:rPr>
        <w:tab/>
        <w:t>Specific for multicast sessions:</w:t>
      </w:r>
    </w:p>
    <w:p w:rsidR="0088297B" w:rsidRDefault="0088297B" w:rsidP="0088297B">
      <w:pPr>
        <w:pStyle w:val="B2"/>
      </w:pPr>
      <w:r>
        <w:t>-</w:t>
      </w:r>
      <w:r>
        <w:tab/>
        <w:t>Interacting with SMF to modify PDU Session associated with 5MBS.</w:t>
      </w:r>
    </w:p>
    <w:p w:rsidR="0088297B" w:rsidRPr="00CA07D3" w:rsidRDefault="0088297B" w:rsidP="0088297B">
      <w:pPr>
        <w:pStyle w:val="B2"/>
      </w:pPr>
      <w:r>
        <w:t>-</w:t>
      </w:r>
      <w:r>
        <w:tab/>
        <w:t>Interacting with RAN (via AMF and SMF) to establish data transmission resources between MB-UPF and RAN nodes for 5GC Shared MBS traffic delivery method.</w:t>
      </w:r>
    </w:p>
    <w:p w:rsidR="0088297B" w:rsidRDefault="0088297B" w:rsidP="0088297B">
      <w:pPr>
        <w:pStyle w:val="B2"/>
        <w:rPr>
          <w:ins w:id="25" w:author="Huawei User" w:date="2021-04-27T20:30:00Z"/>
        </w:rPr>
      </w:pPr>
      <w:r>
        <w:t>-</w:t>
      </w:r>
      <w:r>
        <w:tab/>
        <w:t>C</w:t>
      </w:r>
      <w:r w:rsidRPr="00CA07D3">
        <w:t>ontrol</w:t>
      </w:r>
      <w:r>
        <w:t>ling</w:t>
      </w:r>
      <w:r w:rsidRPr="00CA07D3">
        <w:t xml:space="preserve"> </w:t>
      </w:r>
      <w:r>
        <w:t>multicast</w:t>
      </w:r>
      <w:r w:rsidRPr="00CA07D3">
        <w:t xml:space="preserve"> </w:t>
      </w:r>
      <w:r>
        <w:t xml:space="preserve">data </w:t>
      </w:r>
      <w:r w:rsidRPr="00CA07D3">
        <w:t>transport</w:t>
      </w:r>
      <w:r>
        <w:t xml:space="preserve"> using 5GC Individual MBS traffic delivery method.</w:t>
      </w:r>
    </w:p>
    <w:p w:rsidR="003F6DE8" w:rsidRPr="003F6DE8" w:rsidRDefault="003F6DE8" w:rsidP="003F6DE8">
      <w:pPr>
        <w:pStyle w:val="NO"/>
        <w:rPr>
          <w:lang w:val="en-US"/>
        </w:rPr>
      </w:pPr>
      <w:ins w:id="26" w:author="Huawei User" w:date="2021-04-27T20:30:00Z">
        <w:r w:rsidRPr="00A356B9">
          <w:rPr>
            <w:lang w:val="en-US"/>
          </w:rPr>
          <w:t>NOTE:</w:t>
        </w:r>
        <w:r w:rsidRPr="00A356B9">
          <w:rPr>
            <w:lang w:val="en-US"/>
          </w:rPr>
          <w:tab/>
        </w:r>
      </w:ins>
      <w:ins w:id="27" w:author="Huawei User" w:date="2021-04-27T20:38:00Z">
        <w:r w:rsidR="001F0981" w:rsidRPr="00A356B9">
          <w:rPr>
            <w:lang w:val="en-US"/>
          </w:rPr>
          <w:t>MB-SMF</w:t>
        </w:r>
      </w:ins>
      <w:ins w:id="28" w:author="Huawei User" w:date="2021-05-07T15:20:00Z">
        <w:r w:rsidR="00A356B9" w:rsidRPr="00A356B9">
          <w:rPr>
            <w:lang w:val="en-US"/>
          </w:rPr>
          <w:t xml:space="preserve"> can be implemented by enhancing SMF</w:t>
        </w:r>
      </w:ins>
      <w:ins w:id="29" w:author="Huawei User" w:date="2021-04-27T20:38:00Z">
        <w:r w:rsidR="00CF24BE" w:rsidRPr="00A356B9">
          <w:rPr>
            <w:lang w:val="en-US"/>
          </w:rPr>
          <w:t xml:space="preserve">, given that </w:t>
        </w:r>
      </w:ins>
      <w:ins w:id="30" w:author="Huawei User" w:date="2021-04-27T20:30:00Z">
        <w:r w:rsidR="001F0981" w:rsidRPr="00A356B9">
          <w:rPr>
            <w:lang w:val="en-US"/>
          </w:rPr>
          <w:t xml:space="preserve">MB-SMF supports </w:t>
        </w:r>
      </w:ins>
      <w:ins w:id="31" w:author="Huawei User" w:date="2021-04-27T20:36:00Z">
        <w:r w:rsidR="001F0981" w:rsidRPr="00A356B9">
          <w:rPr>
            <w:lang w:val="en-US"/>
          </w:rPr>
          <w:t>the provisioning of N2 message and N4 configuration</w:t>
        </w:r>
      </w:ins>
      <w:ins w:id="32" w:author="Huawei User" w:date="2021-04-27T20:34:00Z">
        <w:r w:rsidR="001F0981" w:rsidRPr="00A356B9">
          <w:rPr>
            <w:lang w:val="en-US"/>
          </w:rPr>
          <w:t>.</w:t>
        </w:r>
      </w:ins>
    </w:p>
    <w:p w:rsidR="0088297B" w:rsidRDefault="0088297B" w:rsidP="0088297B">
      <w:pPr>
        <w:pStyle w:val="4"/>
        <w:rPr>
          <w:rFonts w:eastAsia="宋体"/>
        </w:rPr>
      </w:pPr>
      <w:bookmarkStart w:id="33" w:name="_Toc66391732"/>
      <w:bookmarkStart w:id="34" w:name="_Toc70079024"/>
      <w:r w:rsidRPr="00570B39">
        <w:rPr>
          <w:rFonts w:eastAsia="宋体"/>
        </w:rPr>
        <w:lastRenderedPageBreak/>
        <w:t>5.3.2.3</w:t>
      </w:r>
      <w:r w:rsidRPr="00570B39">
        <w:rPr>
          <w:rFonts w:eastAsia="宋体"/>
        </w:rPr>
        <w:tab/>
        <w:t>SMF</w:t>
      </w:r>
      <w:bookmarkEnd w:id="33"/>
      <w:bookmarkEnd w:id="34"/>
    </w:p>
    <w:p w:rsidR="0088297B" w:rsidRPr="004E7160" w:rsidDel="00172B8E" w:rsidRDefault="0088297B" w:rsidP="0088297B">
      <w:pPr>
        <w:pStyle w:val="EditorsNote"/>
        <w:rPr>
          <w:del w:id="35" w:author="Huawei User" w:date="2021-04-27T20:29:00Z"/>
          <w:lang w:eastAsia="en-US"/>
        </w:rPr>
      </w:pPr>
      <w:del w:id="36" w:author="Huawei User" w:date="2021-04-27T20:29:00Z">
        <w:r w:rsidDel="00172B8E">
          <w:rPr>
            <w:color w:val="000000"/>
            <w:lang w:eastAsia="en-US"/>
          </w:rPr>
          <w:delText>Editor’s note: Whether AMF or SMF discovers MB-SMF is FFS.</w:delText>
        </w:r>
      </w:del>
    </w:p>
    <w:p w:rsidR="0088297B" w:rsidRDefault="0088297B" w:rsidP="0088297B">
      <w:pPr>
        <w:rPr>
          <w:lang w:val="en-US" w:eastAsia="zh-CN"/>
        </w:rPr>
      </w:pPr>
      <w:r>
        <w:t>The SMF performs the following functions to support 5MBS:</w:t>
      </w:r>
    </w:p>
    <w:p w:rsidR="0088297B" w:rsidRDefault="0088297B" w:rsidP="0088297B">
      <w:pPr>
        <w:pStyle w:val="B1"/>
      </w:pPr>
      <w:r>
        <w:t>-</w:t>
      </w:r>
      <w:r>
        <w:tab/>
        <w:t>Discovering MB-SMF for multicast session.</w:t>
      </w:r>
    </w:p>
    <w:p w:rsidR="0088297B" w:rsidRDefault="0088297B" w:rsidP="0088297B">
      <w:pPr>
        <w:pStyle w:val="B1"/>
        <w:rPr>
          <w:rFonts w:eastAsia="等线"/>
        </w:rPr>
      </w:pPr>
      <w:r>
        <w:t>-</w:t>
      </w:r>
      <w:r>
        <w:tab/>
        <w:t>Authorizing multicast session join operation if needed.</w:t>
      </w:r>
    </w:p>
    <w:p w:rsidR="0088297B" w:rsidRDefault="0088297B" w:rsidP="0088297B">
      <w:pPr>
        <w:pStyle w:val="B1"/>
      </w:pPr>
      <w:r>
        <w:t>-</w:t>
      </w:r>
      <w:r>
        <w:tab/>
        <w:t>Interacting with MB-SMF to obtain and manage multicast session context.</w:t>
      </w:r>
    </w:p>
    <w:p w:rsidR="0088297B" w:rsidRDefault="0088297B" w:rsidP="0088297B">
      <w:pPr>
        <w:pStyle w:val="B1"/>
      </w:pPr>
      <w:r>
        <w:t>-</w:t>
      </w:r>
      <w:r>
        <w:tab/>
        <w:t xml:space="preserve">Interacting with RAN for shared </w:t>
      </w:r>
      <w:proofErr w:type="gramStart"/>
      <w:r>
        <w:t>data transmission resource establishment</w:t>
      </w:r>
      <w:proofErr w:type="gramEnd"/>
      <w:r>
        <w:t>.</w:t>
      </w:r>
    </w:p>
    <w:p w:rsidR="0088297B" w:rsidRDefault="0088297B" w:rsidP="0088297B">
      <w:pPr>
        <w:pStyle w:val="NO"/>
      </w:pPr>
      <w:r>
        <w:t>NOTE:</w:t>
      </w:r>
      <w:r>
        <w:tab/>
        <w:t>SMF and MB-SMF may be co-located or deployed separately.</w:t>
      </w:r>
    </w:p>
    <w:p w:rsidR="0088297B" w:rsidRPr="00570B39" w:rsidRDefault="0088297B" w:rsidP="0088297B">
      <w:pPr>
        <w:pStyle w:val="4"/>
        <w:rPr>
          <w:rFonts w:eastAsia="宋体"/>
        </w:rPr>
      </w:pPr>
      <w:bookmarkStart w:id="37" w:name="_Toc66391733"/>
      <w:bookmarkStart w:id="38" w:name="_Toc70079025"/>
      <w:r w:rsidRPr="00570B39">
        <w:rPr>
          <w:rFonts w:eastAsia="宋体"/>
        </w:rPr>
        <w:t>5.3.2.4</w:t>
      </w:r>
      <w:r w:rsidRPr="00570B39">
        <w:rPr>
          <w:rFonts w:eastAsia="宋体"/>
        </w:rPr>
        <w:tab/>
        <w:t>MB-UPF</w:t>
      </w:r>
      <w:bookmarkEnd w:id="21"/>
      <w:bookmarkEnd w:id="22"/>
      <w:bookmarkEnd w:id="23"/>
      <w:bookmarkEnd w:id="24"/>
      <w:bookmarkEnd w:id="37"/>
      <w:bookmarkEnd w:id="38"/>
    </w:p>
    <w:p w:rsidR="0088297B" w:rsidRPr="00CA07D3" w:rsidRDefault="0088297B" w:rsidP="0088297B">
      <w:pPr>
        <w:rPr>
          <w:rFonts w:eastAsia="等线"/>
          <w:lang w:eastAsia="ko-KR"/>
        </w:rPr>
      </w:pPr>
      <w:r w:rsidRPr="00CA07D3">
        <w:rPr>
          <w:rFonts w:eastAsia="等线"/>
          <w:lang w:eastAsia="ko-KR"/>
        </w:rPr>
        <w:t xml:space="preserve">The </w:t>
      </w:r>
      <w:r>
        <w:rPr>
          <w:rFonts w:eastAsia="等线"/>
          <w:lang w:eastAsia="ko-KR"/>
        </w:rPr>
        <w:t>MB-UPF</w:t>
      </w:r>
      <w:r w:rsidRPr="00CA07D3">
        <w:rPr>
          <w:rFonts w:eastAsia="等线"/>
          <w:lang w:eastAsia="ko-KR"/>
        </w:rPr>
        <w:t xml:space="preserve"> performs the following functions to support </w:t>
      </w:r>
      <w:r>
        <w:rPr>
          <w:rFonts w:eastAsia="等线"/>
          <w:lang w:eastAsia="ko-KR"/>
        </w:rPr>
        <w:t>5</w:t>
      </w:r>
      <w:r w:rsidRPr="00CA07D3">
        <w:rPr>
          <w:rFonts w:eastAsia="等线"/>
          <w:lang w:eastAsia="ko-KR"/>
        </w:rPr>
        <w:t>MBS:</w:t>
      </w:r>
    </w:p>
    <w:p w:rsidR="0088297B" w:rsidRPr="00CA07D3" w:rsidRDefault="0088297B" w:rsidP="0088297B">
      <w:pPr>
        <w:pStyle w:val="B1"/>
        <w:rPr>
          <w:lang w:eastAsia="zh-CN"/>
        </w:rPr>
      </w:pPr>
      <w:r>
        <w:rPr>
          <w:lang w:eastAsia="zh-CN"/>
        </w:rPr>
        <w:t>-</w:t>
      </w:r>
      <w:r>
        <w:rPr>
          <w:lang w:eastAsia="zh-CN"/>
        </w:rPr>
        <w:tab/>
        <w:t>General for multicast and broadcast sessions:</w:t>
      </w:r>
    </w:p>
    <w:p w:rsidR="0088297B" w:rsidRPr="00CA07D3" w:rsidRDefault="0088297B" w:rsidP="0088297B">
      <w:pPr>
        <w:pStyle w:val="B2"/>
      </w:pPr>
      <w:r w:rsidRPr="00CA07D3">
        <w:t>-</w:t>
      </w:r>
      <w:r w:rsidRPr="00CA07D3">
        <w:tab/>
        <w:t xml:space="preserve">Packet filtering of incoming downlink packets for </w:t>
      </w:r>
      <w:r>
        <w:t xml:space="preserve">multicast and broadcast </w:t>
      </w:r>
      <w:r w:rsidRPr="00CA07D3">
        <w:t>flows.</w:t>
      </w:r>
    </w:p>
    <w:p w:rsidR="0088297B" w:rsidRPr="00CA07D3" w:rsidRDefault="0088297B" w:rsidP="0088297B">
      <w:pPr>
        <w:pStyle w:val="B2"/>
      </w:pPr>
      <w:r w:rsidRPr="00CA07D3">
        <w:t>-</w:t>
      </w:r>
      <w:r w:rsidRPr="00CA07D3">
        <w:tab/>
      </w:r>
      <w:proofErr w:type="spellStart"/>
      <w:r w:rsidRPr="00CA07D3">
        <w:t>QoS</w:t>
      </w:r>
      <w:proofErr w:type="spellEnd"/>
      <w:r w:rsidRPr="00CA07D3">
        <w:t xml:space="preserve"> enforcement (MFBR) and counting/reporting based on existing means.</w:t>
      </w:r>
    </w:p>
    <w:p w:rsidR="0088297B" w:rsidRPr="00CA07D3" w:rsidRDefault="0088297B" w:rsidP="0088297B">
      <w:pPr>
        <w:pStyle w:val="B2"/>
      </w:pPr>
      <w:r w:rsidRPr="00CA07D3">
        <w:t>-</w:t>
      </w:r>
      <w:r w:rsidRPr="00CA07D3">
        <w:tab/>
        <w:t>Interact</w:t>
      </w:r>
      <w:r>
        <w:t>ion</w:t>
      </w:r>
      <w:r w:rsidRPr="00CA07D3">
        <w:t xml:space="preserve"> with </w:t>
      </w:r>
      <w:r>
        <w:t>MB-</w:t>
      </w:r>
      <w:r w:rsidRPr="00CA07D3">
        <w:t xml:space="preserve">SMF for receiving </w:t>
      </w:r>
      <w:r>
        <w:t xml:space="preserve">multicast and broadcast </w:t>
      </w:r>
      <w:r w:rsidRPr="00CA07D3">
        <w:t>data.</w:t>
      </w:r>
    </w:p>
    <w:p w:rsidR="0088297B" w:rsidRDefault="0088297B" w:rsidP="0088297B">
      <w:pPr>
        <w:pStyle w:val="B2"/>
      </w:pPr>
      <w:r w:rsidRPr="00CA07D3">
        <w:t>-</w:t>
      </w:r>
      <w:r w:rsidRPr="00CA07D3">
        <w:tab/>
      </w:r>
      <w:r>
        <w:t xml:space="preserve">Delivery </w:t>
      </w:r>
      <w:r w:rsidRPr="00CA07D3">
        <w:t xml:space="preserve">of </w:t>
      </w:r>
      <w:r>
        <w:t xml:space="preserve">multicast and broadcast </w:t>
      </w:r>
      <w:r w:rsidRPr="00CA07D3">
        <w:t>data to RAN nodes</w:t>
      </w:r>
      <w:r w:rsidRPr="00DF4A3A">
        <w:t xml:space="preserve"> </w:t>
      </w:r>
      <w:r w:rsidRPr="00CA07D3">
        <w:t xml:space="preserve">for </w:t>
      </w:r>
      <w:r>
        <w:t xml:space="preserve">5GC Shared MBS traffic </w:t>
      </w:r>
      <w:r w:rsidRPr="00CA07D3">
        <w:t>delivery</w:t>
      </w:r>
      <w:r>
        <w:t xml:space="preserve"> method</w:t>
      </w:r>
      <w:r w:rsidRPr="00CA07D3">
        <w:t>.</w:t>
      </w:r>
    </w:p>
    <w:p w:rsidR="0088297B" w:rsidRPr="00CA07D3" w:rsidRDefault="0088297B" w:rsidP="0088297B">
      <w:pPr>
        <w:pStyle w:val="B1"/>
        <w:rPr>
          <w:lang w:eastAsia="zh-CN"/>
        </w:rPr>
      </w:pPr>
      <w:r>
        <w:rPr>
          <w:lang w:eastAsia="zh-CN"/>
        </w:rPr>
        <w:t>-</w:t>
      </w:r>
      <w:r>
        <w:rPr>
          <w:lang w:eastAsia="zh-CN"/>
        </w:rPr>
        <w:tab/>
        <w:t>Specific for multicast sessions:</w:t>
      </w:r>
    </w:p>
    <w:p w:rsidR="0088297B" w:rsidRDefault="0088297B" w:rsidP="0088297B">
      <w:pPr>
        <w:pStyle w:val="B2"/>
      </w:pPr>
      <w:r w:rsidRPr="00CA07D3">
        <w:t>-</w:t>
      </w:r>
      <w:r w:rsidRPr="00CA07D3">
        <w:tab/>
      </w:r>
      <w:r>
        <w:t xml:space="preserve">Delivery </w:t>
      </w:r>
      <w:r w:rsidRPr="00CA07D3">
        <w:t xml:space="preserve">of </w:t>
      </w:r>
      <w:r>
        <w:t>multicast</w:t>
      </w:r>
      <w:r w:rsidRPr="00CA07D3">
        <w:t xml:space="preserve"> data </w:t>
      </w:r>
      <w:r>
        <w:t>to UPF</w:t>
      </w:r>
      <w:r w:rsidRPr="00DF4A3A">
        <w:t xml:space="preserve"> </w:t>
      </w:r>
      <w:r w:rsidRPr="00CA07D3">
        <w:t xml:space="preserve">for </w:t>
      </w:r>
      <w:r>
        <w:t xml:space="preserve">5GC Individual MBS traffic </w:t>
      </w:r>
      <w:r w:rsidRPr="00CA07D3">
        <w:t>delivery</w:t>
      </w:r>
      <w:r>
        <w:t xml:space="preserve"> method</w:t>
      </w:r>
      <w:r w:rsidRPr="00CA07D3">
        <w:t>.</w:t>
      </w:r>
    </w:p>
    <w:p w:rsidR="0088297B" w:rsidRPr="00570B39" w:rsidRDefault="0088297B" w:rsidP="0088297B">
      <w:pPr>
        <w:pStyle w:val="4"/>
        <w:rPr>
          <w:rFonts w:eastAsia="宋体"/>
        </w:rPr>
      </w:pPr>
      <w:bookmarkStart w:id="39" w:name="_Toc66391734"/>
      <w:bookmarkStart w:id="40" w:name="_Toc70079026"/>
      <w:bookmarkStart w:id="41" w:name="_Toc54730112"/>
      <w:bookmarkStart w:id="42" w:name="_Toc55203263"/>
      <w:bookmarkStart w:id="43" w:name="_Toc57450247"/>
      <w:bookmarkStart w:id="44" w:name="_Toc57450651"/>
      <w:r w:rsidRPr="00570B39">
        <w:rPr>
          <w:rFonts w:eastAsia="宋体"/>
        </w:rPr>
        <w:t>5.3.2.5</w:t>
      </w:r>
      <w:r w:rsidRPr="00570B39">
        <w:rPr>
          <w:rFonts w:eastAsia="宋体"/>
        </w:rPr>
        <w:tab/>
        <w:t>UPF</w:t>
      </w:r>
      <w:bookmarkEnd w:id="39"/>
      <w:bookmarkEnd w:id="40"/>
    </w:p>
    <w:p w:rsidR="0088297B" w:rsidRDefault="0088297B" w:rsidP="0088297B">
      <w:pPr>
        <w:rPr>
          <w:lang w:val="en-US" w:eastAsia="zh-CN"/>
        </w:rPr>
      </w:pPr>
      <w:r>
        <w:t>The UPF performs the following functions to support 5MBS:</w:t>
      </w:r>
    </w:p>
    <w:p w:rsidR="0088297B" w:rsidRDefault="0088297B" w:rsidP="0088297B">
      <w:pPr>
        <w:pStyle w:val="B1"/>
        <w:rPr>
          <w:rFonts w:eastAsia="等线"/>
        </w:rPr>
      </w:pPr>
      <w:r>
        <w:t>-</w:t>
      </w:r>
      <w:r>
        <w:tab/>
        <w:t>Interacting with SMF for receiving multicast data from MB-UPF for 5GC Individual MBS traffic delivery method.</w:t>
      </w:r>
    </w:p>
    <w:p w:rsidR="0088297B" w:rsidRDefault="0088297B" w:rsidP="0088297B">
      <w:pPr>
        <w:pStyle w:val="B1"/>
        <w:rPr>
          <w:rFonts w:eastAsia="等线"/>
        </w:rPr>
      </w:pPr>
      <w:r>
        <w:rPr>
          <w:rFonts w:eastAsia="等线"/>
        </w:rPr>
        <w:t>-</w:t>
      </w:r>
      <w:r>
        <w:rPr>
          <w:rFonts w:eastAsia="等线"/>
        </w:rPr>
        <w:tab/>
        <w:t xml:space="preserve">Delivering multicast data to UEs via PDU Session </w:t>
      </w:r>
      <w:r w:rsidRPr="00CA07D3">
        <w:rPr>
          <w:rFonts w:eastAsia="等线"/>
        </w:rPr>
        <w:t xml:space="preserve">for </w:t>
      </w:r>
      <w:r>
        <w:rPr>
          <w:rFonts w:eastAsia="等线"/>
        </w:rPr>
        <w:t xml:space="preserve">5GC </w:t>
      </w:r>
      <w:r w:rsidRPr="00CA07D3">
        <w:rPr>
          <w:rFonts w:eastAsia="等线"/>
        </w:rPr>
        <w:t xml:space="preserve">Individual </w:t>
      </w:r>
      <w:r>
        <w:rPr>
          <w:rFonts w:eastAsia="等线"/>
        </w:rPr>
        <w:t xml:space="preserve">MBS traffic </w:t>
      </w:r>
      <w:r w:rsidRPr="00CA07D3">
        <w:rPr>
          <w:rFonts w:eastAsia="等线"/>
        </w:rPr>
        <w:t>delivery</w:t>
      </w:r>
      <w:r>
        <w:rPr>
          <w:rFonts w:eastAsia="等线"/>
        </w:rPr>
        <w:t xml:space="preserve"> method</w:t>
      </w:r>
      <w:r w:rsidRPr="00CA07D3">
        <w:rPr>
          <w:rFonts w:eastAsia="等线"/>
        </w:rPr>
        <w:t>.</w:t>
      </w:r>
    </w:p>
    <w:p w:rsidR="0088297B" w:rsidRDefault="0088297B" w:rsidP="0088297B">
      <w:pPr>
        <w:pStyle w:val="NO"/>
      </w:pPr>
      <w:r>
        <w:t>NOTE:</w:t>
      </w:r>
      <w:r>
        <w:tab/>
        <w:t>UPF and MB-UPF may be co-located or deployed separately.</w:t>
      </w:r>
    </w:p>
    <w:p w:rsidR="0088297B" w:rsidRPr="00570B39" w:rsidRDefault="0088297B" w:rsidP="0088297B">
      <w:pPr>
        <w:pStyle w:val="4"/>
        <w:rPr>
          <w:rFonts w:eastAsia="宋体"/>
        </w:rPr>
      </w:pPr>
      <w:bookmarkStart w:id="45" w:name="_Toc66391735"/>
      <w:bookmarkStart w:id="46" w:name="_Toc70079027"/>
      <w:r w:rsidRPr="00570B39">
        <w:rPr>
          <w:rFonts w:eastAsia="宋体"/>
        </w:rPr>
        <w:t>5.3.2.6</w:t>
      </w:r>
      <w:r w:rsidRPr="00570B39">
        <w:rPr>
          <w:rFonts w:eastAsia="宋体"/>
        </w:rPr>
        <w:tab/>
        <w:t>AMF</w:t>
      </w:r>
      <w:bookmarkEnd w:id="41"/>
      <w:bookmarkEnd w:id="42"/>
      <w:bookmarkEnd w:id="43"/>
      <w:bookmarkEnd w:id="44"/>
      <w:bookmarkEnd w:id="45"/>
      <w:bookmarkEnd w:id="46"/>
    </w:p>
    <w:p w:rsidR="0088297B" w:rsidRPr="004E7160" w:rsidDel="00172B8E" w:rsidRDefault="0088297B" w:rsidP="0088297B">
      <w:pPr>
        <w:pStyle w:val="EditorsNote"/>
        <w:rPr>
          <w:del w:id="47" w:author="Huawei User" w:date="2021-04-27T20:29:00Z"/>
          <w:rFonts w:eastAsia="等线"/>
          <w:color w:val="auto"/>
          <w:lang w:eastAsia="ko-KR"/>
        </w:rPr>
      </w:pPr>
      <w:del w:id="48" w:author="Huawei User" w:date="2021-04-27T20:29:00Z">
        <w:r w:rsidDel="00172B8E">
          <w:rPr>
            <w:lang w:eastAsia="en-US"/>
          </w:rPr>
          <w:delText>Editor’s note: Whether more functionalities are required is FFS.</w:delText>
        </w:r>
      </w:del>
    </w:p>
    <w:p w:rsidR="0088297B" w:rsidRPr="00CA07D3" w:rsidRDefault="0088297B" w:rsidP="0088297B">
      <w:pPr>
        <w:rPr>
          <w:rFonts w:eastAsia="等线"/>
          <w:lang w:eastAsia="ko-KR"/>
        </w:rPr>
      </w:pPr>
      <w:r w:rsidRPr="00CA07D3">
        <w:rPr>
          <w:rFonts w:eastAsia="等线"/>
          <w:lang w:eastAsia="ko-KR"/>
        </w:rPr>
        <w:t xml:space="preserve">The </w:t>
      </w:r>
      <w:r>
        <w:rPr>
          <w:rFonts w:eastAsia="等线"/>
          <w:lang w:eastAsia="ko-KR"/>
        </w:rPr>
        <w:t>AMF</w:t>
      </w:r>
      <w:r w:rsidRPr="00CA07D3">
        <w:rPr>
          <w:rFonts w:eastAsia="等线"/>
          <w:lang w:eastAsia="ko-KR"/>
        </w:rPr>
        <w:t xml:space="preserve"> performs the following functions to support </w:t>
      </w:r>
      <w:r>
        <w:rPr>
          <w:rFonts w:eastAsia="等线"/>
          <w:lang w:eastAsia="ko-KR"/>
        </w:rPr>
        <w:t>5</w:t>
      </w:r>
      <w:r w:rsidRPr="00CA07D3">
        <w:rPr>
          <w:rFonts w:eastAsia="等线"/>
          <w:lang w:eastAsia="ko-KR"/>
        </w:rPr>
        <w:t>MBS:</w:t>
      </w:r>
    </w:p>
    <w:p w:rsidR="0088297B" w:rsidRDefault="0088297B" w:rsidP="0088297B">
      <w:pPr>
        <w:ind w:left="568" w:hanging="284"/>
      </w:pPr>
      <w:r w:rsidRPr="00332FC3">
        <w:t>-</w:t>
      </w:r>
      <w:r w:rsidRPr="00332FC3">
        <w:tab/>
        <w:t>Signalling with NG-RAN and MB-SMF for MBS Session management.</w:t>
      </w:r>
      <w:r w:rsidRPr="004E7160">
        <w:t xml:space="preserve"> </w:t>
      </w:r>
    </w:p>
    <w:p w:rsidR="0088297B" w:rsidRPr="00332FC3" w:rsidRDefault="0088297B" w:rsidP="0088297B">
      <w:pPr>
        <w:pStyle w:val="B1"/>
      </w:pPr>
      <w:r>
        <w:t>-</w:t>
      </w:r>
      <w:r>
        <w:tab/>
        <w:t>Selection of NG-RANs for notification of multicast session activation toward UEs in CM-IDLE state.</w:t>
      </w:r>
    </w:p>
    <w:p w:rsidR="0088297B" w:rsidRPr="00332FC3" w:rsidRDefault="0088297B" w:rsidP="0088297B">
      <w:pPr>
        <w:pStyle w:val="B1"/>
      </w:pPr>
      <w:r w:rsidRPr="00332FC3">
        <w:t>-</w:t>
      </w:r>
      <w:r w:rsidRPr="00332FC3">
        <w:tab/>
        <w:t>Selection of NG-RANs for broadcast.</w:t>
      </w:r>
    </w:p>
    <w:p w:rsidR="0088297B" w:rsidRPr="00570B39" w:rsidRDefault="0088297B" w:rsidP="0088297B">
      <w:pPr>
        <w:pStyle w:val="4"/>
        <w:rPr>
          <w:rFonts w:eastAsia="宋体"/>
        </w:rPr>
      </w:pPr>
      <w:bookmarkStart w:id="49" w:name="_Toc54730113"/>
      <w:bookmarkStart w:id="50" w:name="_Toc55203264"/>
      <w:bookmarkStart w:id="51" w:name="_Toc57450248"/>
      <w:bookmarkStart w:id="52" w:name="_Toc57450652"/>
      <w:bookmarkStart w:id="53" w:name="_Toc66391736"/>
      <w:bookmarkStart w:id="54" w:name="_Toc70079028"/>
      <w:r w:rsidRPr="00570B39">
        <w:rPr>
          <w:rFonts w:eastAsia="宋体"/>
        </w:rPr>
        <w:t>5.3.2.7</w:t>
      </w:r>
      <w:r w:rsidRPr="00570B39">
        <w:rPr>
          <w:rFonts w:eastAsia="宋体"/>
        </w:rPr>
        <w:tab/>
        <w:t>NG-RAN</w:t>
      </w:r>
      <w:bookmarkEnd w:id="49"/>
      <w:bookmarkEnd w:id="50"/>
      <w:bookmarkEnd w:id="51"/>
      <w:bookmarkEnd w:id="52"/>
      <w:bookmarkEnd w:id="53"/>
      <w:bookmarkEnd w:id="54"/>
    </w:p>
    <w:p w:rsidR="0088297B" w:rsidRPr="00CA07D3" w:rsidRDefault="0088297B" w:rsidP="0088297B">
      <w:pPr>
        <w:rPr>
          <w:rFonts w:eastAsia="等线"/>
          <w:lang w:eastAsia="ko-KR"/>
        </w:rPr>
      </w:pPr>
      <w:r w:rsidRPr="00CA07D3">
        <w:rPr>
          <w:rFonts w:eastAsia="等线"/>
          <w:lang w:eastAsia="ko-KR"/>
        </w:rPr>
        <w:t xml:space="preserve">The </w:t>
      </w:r>
      <w:r>
        <w:rPr>
          <w:rFonts w:eastAsia="等线"/>
          <w:lang w:eastAsia="ko-KR"/>
        </w:rPr>
        <w:t xml:space="preserve">NG-RAN </w:t>
      </w:r>
      <w:r w:rsidRPr="00CA07D3">
        <w:rPr>
          <w:rFonts w:eastAsia="等线"/>
          <w:lang w:eastAsia="ko-KR"/>
        </w:rPr>
        <w:t xml:space="preserve">performs the following functions to support </w:t>
      </w:r>
      <w:r>
        <w:rPr>
          <w:rFonts w:eastAsia="等线"/>
          <w:lang w:eastAsia="ko-KR"/>
        </w:rPr>
        <w:t>5</w:t>
      </w:r>
      <w:r w:rsidRPr="00CA07D3">
        <w:rPr>
          <w:rFonts w:eastAsia="等线"/>
          <w:lang w:eastAsia="ko-KR"/>
        </w:rPr>
        <w:t>MBS:</w:t>
      </w:r>
    </w:p>
    <w:p w:rsidR="0088297B" w:rsidRPr="00CA07D3" w:rsidRDefault="0088297B" w:rsidP="0088297B">
      <w:pPr>
        <w:pStyle w:val="B1"/>
      </w:pPr>
      <w:r w:rsidRPr="00CA07D3">
        <w:t>-</w:t>
      </w:r>
      <w:r w:rsidRPr="00CA07D3">
        <w:tab/>
        <w:t xml:space="preserve">Management of MBS </w:t>
      </w:r>
      <w:proofErr w:type="spellStart"/>
      <w:r w:rsidRPr="00CA07D3">
        <w:t>QoS</w:t>
      </w:r>
      <w:proofErr w:type="spellEnd"/>
      <w:r w:rsidRPr="00CA07D3">
        <w:t xml:space="preserve"> flows via N2.</w:t>
      </w:r>
    </w:p>
    <w:p w:rsidR="0088297B" w:rsidRPr="00CA07D3" w:rsidRDefault="0088297B" w:rsidP="0088297B">
      <w:pPr>
        <w:pStyle w:val="B1"/>
      </w:pPr>
      <w:r w:rsidRPr="00CA07D3">
        <w:t>-</w:t>
      </w:r>
      <w:r w:rsidRPr="00CA07D3">
        <w:tab/>
      </w:r>
      <w:r>
        <w:t xml:space="preserve">Delivery </w:t>
      </w:r>
      <w:r w:rsidRPr="00CA07D3">
        <w:t xml:space="preserve">of MBS data </w:t>
      </w:r>
      <w:r>
        <w:t>packets from 5GC shared for multiple UEs over radio</w:t>
      </w:r>
      <w:r w:rsidRPr="00BC0240">
        <w:t xml:space="preserve"> </w:t>
      </w:r>
      <w:r w:rsidRPr="00CA07D3">
        <w:t>using PTM or PTP.</w:t>
      </w:r>
    </w:p>
    <w:p w:rsidR="0088297B" w:rsidRPr="00CA07D3" w:rsidRDefault="0088297B" w:rsidP="0088297B">
      <w:pPr>
        <w:pStyle w:val="B1"/>
      </w:pPr>
      <w:r w:rsidRPr="00CA07D3">
        <w:t>-</w:t>
      </w:r>
      <w:r w:rsidRPr="00CA07D3">
        <w:tab/>
        <w:t xml:space="preserve">Configuration of UE for MBS </w:t>
      </w:r>
      <w:proofErr w:type="spellStart"/>
      <w:r w:rsidRPr="00CA07D3">
        <w:t>QoS</w:t>
      </w:r>
      <w:proofErr w:type="spellEnd"/>
      <w:r w:rsidRPr="00CA07D3">
        <w:t xml:space="preserve"> flow reception at AS layer.</w:t>
      </w:r>
    </w:p>
    <w:p w:rsidR="0088297B" w:rsidRPr="00CA07D3" w:rsidRDefault="0088297B" w:rsidP="0088297B">
      <w:pPr>
        <w:pStyle w:val="B1"/>
      </w:pPr>
      <w:r w:rsidRPr="00CA07D3">
        <w:lastRenderedPageBreak/>
        <w:t>-</w:t>
      </w:r>
      <w:r w:rsidRPr="00CA07D3">
        <w:tab/>
        <w:t>Control switching between PTM and PTP delivery per UE.</w:t>
      </w:r>
    </w:p>
    <w:p w:rsidR="0088297B" w:rsidRDefault="0088297B" w:rsidP="0088297B">
      <w:pPr>
        <w:pStyle w:val="B1"/>
      </w:pPr>
      <w:r w:rsidRPr="00CA07D3">
        <w:t>-</w:t>
      </w:r>
      <w:r w:rsidRPr="00CA07D3">
        <w:tab/>
        <w:t xml:space="preserve">Support for multicast sessions </w:t>
      </w:r>
      <w:r>
        <w:t xml:space="preserve">continuity </w:t>
      </w:r>
      <w:r w:rsidRPr="00CA07D3">
        <w:t xml:space="preserve">during </w:t>
      </w:r>
      <w:proofErr w:type="spellStart"/>
      <w:r w:rsidRPr="00CA07D3">
        <w:t>Xn</w:t>
      </w:r>
      <w:proofErr w:type="spellEnd"/>
      <w:r w:rsidRPr="00CA07D3">
        <w:t xml:space="preserve"> Handover and N2 Handover.</w:t>
      </w:r>
    </w:p>
    <w:p w:rsidR="0088297B" w:rsidRPr="00CA07D3" w:rsidRDefault="0088297B" w:rsidP="0088297B">
      <w:pPr>
        <w:pStyle w:val="B1"/>
      </w:pPr>
      <w:r>
        <w:t>-</w:t>
      </w:r>
      <w:r>
        <w:tab/>
        <w:t xml:space="preserve">Support notification of </w:t>
      </w:r>
      <w:r>
        <w:rPr>
          <w:lang w:eastAsia="ko-KR"/>
        </w:rPr>
        <w:t xml:space="preserve">multicast </w:t>
      </w:r>
      <w:r>
        <w:t>session activation over radio toward UEs in CM-IDLE state.</w:t>
      </w:r>
    </w:p>
    <w:p w:rsidR="0088297B" w:rsidRPr="00570B39" w:rsidRDefault="0088297B" w:rsidP="0088297B">
      <w:pPr>
        <w:pStyle w:val="4"/>
        <w:rPr>
          <w:rFonts w:eastAsia="宋体"/>
        </w:rPr>
      </w:pPr>
      <w:bookmarkStart w:id="55" w:name="_Toc54730114"/>
      <w:bookmarkStart w:id="56" w:name="_Toc55203265"/>
      <w:bookmarkStart w:id="57" w:name="_Toc57450249"/>
      <w:bookmarkStart w:id="58" w:name="_Toc57450653"/>
      <w:bookmarkStart w:id="59" w:name="_Toc66391737"/>
      <w:bookmarkStart w:id="60" w:name="_Toc70079029"/>
      <w:r w:rsidRPr="00570B39">
        <w:rPr>
          <w:rFonts w:eastAsia="宋体"/>
        </w:rPr>
        <w:t>5.3.2.8</w:t>
      </w:r>
      <w:r w:rsidRPr="00570B39">
        <w:rPr>
          <w:rFonts w:eastAsia="宋体"/>
        </w:rPr>
        <w:tab/>
        <w:t>UE</w:t>
      </w:r>
      <w:bookmarkEnd w:id="55"/>
      <w:bookmarkEnd w:id="56"/>
      <w:bookmarkEnd w:id="57"/>
      <w:bookmarkEnd w:id="58"/>
      <w:bookmarkEnd w:id="59"/>
      <w:bookmarkEnd w:id="60"/>
    </w:p>
    <w:p w:rsidR="0088297B" w:rsidRPr="00CA07D3" w:rsidRDefault="0088297B" w:rsidP="0088297B">
      <w:pPr>
        <w:rPr>
          <w:rFonts w:eastAsia="等线"/>
          <w:lang w:eastAsia="ko-KR"/>
        </w:rPr>
      </w:pPr>
      <w:r w:rsidRPr="00CA07D3">
        <w:rPr>
          <w:rFonts w:eastAsia="等线"/>
          <w:lang w:eastAsia="ko-KR"/>
        </w:rPr>
        <w:t xml:space="preserve">The </w:t>
      </w:r>
      <w:r w:rsidRPr="00570B39">
        <w:rPr>
          <w:rFonts w:eastAsia="等线"/>
          <w:lang w:eastAsia="ko-KR"/>
        </w:rPr>
        <w:t>UE may perform the f</w:t>
      </w:r>
      <w:r w:rsidRPr="00CA07D3">
        <w:rPr>
          <w:rFonts w:eastAsia="等线"/>
          <w:lang w:eastAsia="ko-KR"/>
        </w:rPr>
        <w:t xml:space="preserve">ollowing functions to support </w:t>
      </w:r>
      <w:r>
        <w:rPr>
          <w:rFonts w:eastAsia="等线"/>
          <w:lang w:eastAsia="ko-KR"/>
        </w:rPr>
        <w:t>5</w:t>
      </w:r>
      <w:r w:rsidRPr="00CA07D3">
        <w:rPr>
          <w:rFonts w:eastAsia="等线"/>
          <w:lang w:eastAsia="ko-KR"/>
        </w:rPr>
        <w:t>MBS:</w:t>
      </w:r>
    </w:p>
    <w:p w:rsidR="0088297B" w:rsidRPr="00CA07D3" w:rsidRDefault="0088297B" w:rsidP="0088297B">
      <w:pPr>
        <w:pStyle w:val="B1"/>
      </w:pPr>
      <w:r w:rsidRPr="00CA07D3">
        <w:t>-</w:t>
      </w:r>
      <w:r w:rsidRPr="00CA07D3">
        <w:tab/>
        <w:t>Reception of multicast data using PTM/PTP.</w:t>
      </w:r>
    </w:p>
    <w:p w:rsidR="0088297B" w:rsidRPr="00CA07D3" w:rsidRDefault="0088297B" w:rsidP="0088297B">
      <w:pPr>
        <w:pStyle w:val="B1"/>
      </w:pPr>
      <w:r w:rsidRPr="00CA07D3">
        <w:t>-</w:t>
      </w:r>
      <w:r w:rsidRPr="00CA07D3">
        <w:tab/>
        <w:t xml:space="preserve">Reception of </w:t>
      </w:r>
      <w:r>
        <w:t xml:space="preserve">multicast and </w:t>
      </w:r>
      <w:r w:rsidRPr="00CA07D3">
        <w:t>broadcast data</w:t>
      </w:r>
      <w:r>
        <w:t xml:space="preserve"> using PTM</w:t>
      </w:r>
      <w:r w:rsidRPr="00CA07D3">
        <w:t>.</w:t>
      </w:r>
    </w:p>
    <w:p w:rsidR="0088297B" w:rsidRPr="00CA07D3" w:rsidRDefault="0088297B" w:rsidP="0088297B">
      <w:pPr>
        <w:pStyle w:val="B1"/>
      </w:pPr>
      <w:r w:rsidRPr="00CA07D3">
        <w:t>-</w:t>
      </w:r>
      <w:r w:rsidRPr="00CA07D3">
        <w:tab/>
        <w:t xml:space="preserve">Handling of incoming MBS </w:t>
      </w:r>
      <w:proofErr w:type="spellStart"/>
      <w:r w:rsidRPr="00CA07D3">
        <w:t>QoS</w:t>
      </w:r>
      <w:proofErr w:type="spellEnd"/>
      <w:r w:rsidRPr="00CA07D3">
        <w:t xml:space="preserve"> flows.</w:t>
      </w:r>
    </w:p>
    <w:p w:rsidR="0088297B" w:rsidRPr="00CA07D3" w:rsidRDefault="0088297B" w:rsidP="0088297B">
      <w:pPr>
        <w:pStyle w:val="B1"/>
      </w:pPr>
      <w:r w:rsidRPr="00CA07D3">
        <w:t>-</w:t>
      </w:r>
      <w:r w:rsidRPr="00CA07D3">
        <w:tab/>
      </w:r>
      <w:r>
        <w:t>Support of s</w:t>
      </w:r>
      <w:r w:rsidRPr="00CA07D3">
        <w:t>ignalling for joining and leaving multicast session.</w:t>
      </w:r>
    </w:p>
    <w:p w:rsidR="0088297B" w:rsidRDefault="0088297B" w:rsidP="0088297B">
      <w:pPr>
        <w:ind w:left="568" w:hanging="284"/>
      </w:pPr>
      <w:r w:rsidRPr="00CA07D3">
        <w:t>-</w:t>
      </w:r>
      <w:r w:rsidRPr="00CA07D3">
        <w:tab/>
      </w:r>
      <w:r>
        <w:t>5</w:t>
      </w:r>
      <w:r w:rsidRPr="00CA07D3">
        <w:t>MBS</w:t>
      </w:r>
      <w:r>
        <w:t xml:space="preserve"> resource management </w:t>
      </w:r>
      <w:r w:rsidRPr="00CA07D3">
        <w:t>support at AS layer.</w:t>
      </w:r>
      <w:r w:rsidRPr="00B841BD">
        <w:t xml:space="preserve"> </w:t>
      </w:r>
    </w:p>
    <w:p w:rsidR="0088297B" w:rsidRDefault="0088297B" w:rsidP="0088297B">
      <w:pPr>
        <w:pStyle w:val="B1"/>
      </w:pPr>
      <w:r>
        <w:t>-</w:t>
      </w:r>
      <w:r>
        <w:tab/>
        <w:t>Reception of notification in CM-IDLE state from 5GS for multicast data transmission.</w:t>
      </w:r>
    </w:p>
    <w:p w:rsidR="0088297B" w:rsidRPr="00570B39" w:rsidRDefault="0088297B" w:rsidP="0088297B">
      <w:pPr>
        <w:pStyle w:val="4"/>
        <w:rPr>
          <w:rFonts w:eastAsia="宋体"/>
        </w:rPr>
      </w:pPr>
      <w:bookmarkStart w:id="61" w:name="_Toc54730115"/>
      <w:bookmarkStart w:id="62" w:name="_Toc55203266"/>
      <w:bookmarkStart w:id="63" w:name="_Toc57450250"/>
      <w:bookmarkStart w:id="64" w:name="_Toc57450654"/>
      <w:bookmarkStart w:id="65" w:name="_Toc66391738"/>
      <w:bookmarkStart w:id="66" w:name="_Toc70079030"/>
      <w:r w:rsidRPr="00570B39">
        <w:rPr>
          <w:rFonts w:eastAsia="宋体"/>
        </w:rPr>
        <w:t>5.3.2.9</w:t>
      </w:r>
      <w:r w:rsidRPr="00570B39">
        <w:rPr>
          <w:rFonts w:eastAsia="宋体"/>
        </w:rPr>
        <w:tab/>
        <w:t>AF</w:t>
      </w:r>
      <w:bookmarkEnd w:id="61"/>
      <w:bookmarkEnd w:id="62"/>
      <w:bookmarkEnd w:id="63"/>
      <w:bookmarkEnd w:id="64"/>
      <w:bookmarkEnd w:id="65"/>
      <w:bookmarkEnd w:id="66"/>
    </w:p>
    <w:p w:rsidR="0088297B" w:rsidRPr="00CA07D3" w:rsidRDefault="0088297B" w:rsidP="0088297B">
      <w:pPr>
        <w:rPr>
          <w:rFonts w:eastAsia="等线"/>
          <w:lang w:eastAsia="ko-KR"/>
        </w:rPr>
      </w:pPr>
      <w:r w:rsidRPr="00CA07D3">
        <w:rPr>
          <w:rFonts w:eastAsia="等线"/>
          <w:lang w:eastAsia="ko-KR"/>
        </w:rPr>
        <w:t xml:space="preserve">The </w:t>
      </w:r>
      <w:r>
        <w:rPr>
          <w:rFonts w:eastAsia="等线"/>
          <w:lang w:eastAsia="ko-KR"/>
        </w:rPr>
        <w:t xml:space="preserve">AF </w:t>
      </w:r>
      <w:r w:rsidRPr="00CA07D3">
        <w:rPr>
          <w:rFonts w:eastAsia="等线"/>
          <w:lang w:eastAsia="ko-KR"/>
        </w:rPr>
        <w:t xml:space="preserve">performs the following functions to support </w:t>
      </w:r>
      <w:r>
        <w:rPr>
          <w:rFonts w:eastAsia="等线"/>
          <w:lang w:eastAsia="ko-KR"/>
        </w:rPr>
        <w:t>5</w:t>
      </w:r>
      <w:r w:rsidRPr="00CA07D3">
        <w:rPr>
          <w:rFonts w:eastAsia="等线"/>
          <w:lang w:eastAsia="ko-KR"/>
        </w:rPr>
        <w:t>MBS:</w:t>
      </w:r>
    </w:p>
    <w:p w:rsidR="0088297B" w:rsidRPr="00CA07D3" w:rsidRDefault="0088297B" w:rsidP="0088297B">
      <w:pPr>
        <w:pStyle w:val="B1"/>
        <w:rPr>
          <w:lang w:eastAsia="ko-KR"/>
        </w:rPr>
      </w:pPr>
      <w:r w:rsidRPr="00CA07D3">
        <w:rPr>
          <w:lang w:eastAsia="ko-KR"/>
        </w:rPr>
        <w:t>-</w:t>
      </w:r>
      <w:r w:rsidRPr="00CA07D3">
        <w:rPr>
          <w:lang w:eastAsia="ko-KR"/>
        </w:rPr>
        <w:tab/>
      </w:r>
      <w:r>
        <w:rPr>
          <w:lang w:eastAsia="ko-KR"/>
        </w:rPr>
        <w:t xml:space="preserve">Requesting multicast or broadcast service from the 5GC by </w:t>
      </w:r>
      <w:r w:rsidRPr="00CA07D3">
        <w:rPr>
          <w:lang w:eastAsia="ko-KR"/>
        </w:rPr>
        <w:t>providing service information</w:t>
      </w:r>
      <w:r>
        <w:rPr>
          <w:rFonts w:eastAsia="等线"/>
          <w:lang w:eastAsia="ko-KR"/>
        </w:rPr>
        <w:t xml:space="preserve"> including </w:t>
      </w:r>
      <w:proofErr w:type="spellStart"/>
      <w:r>
        <w:rPr>
          <w:rFonts w:eastAsia="等线"/>
          <w:lang w:eastAsia="ko-KR"/>
        </w:rPr>
        <w:t>QoS</w:t>
      </w:r>
      <w:proofErr w:type="spellEnd"/>
      <w:r>
        <w:rPr>
          <w:rFonts w:eastAsia="等线"/>
          <w:lang w:eastAsia="ko-KR"/>
        </w:rPr>
        <w:t xml:space="preserve"> requirement</w:t>
      </w:r>
      <w:r>
        <w:rPr>
          <w:lang w:eastAsia="ko-KR"/>
        </w:rPr>
        <w:t xml:space="preserve"> to 5GC</w:t>
      </w:r>
      <w:r w:rsidRPr="00CA07D3">
        <w:rPr>
          <w:lang w:eastAsia="ko-KR"/>
        </w:rPr>
        <w:t>.</w:t>
      </w:r>
    </w:p>
    <w:p w:rsidR="0088297B" w:rsidRDefault="0088297B" w:rsidP="0088297B">
      <w:pPr>
        <w:ind w:left="568" w:hanging="284"/>
        <w:rPr>
          <w:lang w:eastAsia="ko-KR"/>
        </w:rPr>
      </w:pPr>
      <w:r w:rsidRPr="00CA07D3">
        <w:rPr>
          <w:lang w:eastAsia="ko-KR"/>
        </w:rPr>
        <w:t>-</w:t>
      </w:r>
      <w:r w:rsidRPr="00CA07D3">
        <w:rPr>
          <w:lang w:eastAsia="ko-KR"/>
        </w:rPr>
        <w:tab/>
      </w:r>
      <w:r>
        <w:rPr>
          <w:lang w:eastAsia="ko-KR"/>
        </w:rPr>
        <w:t>I</w:t>
      </w:r>
      <w:r w:rsidRPr="00CA07D3">
        <w:rPr>
          <w:lang w:eastAsia="ko-KR"/>
        </w:rPr>
        <w:t>nstructing MBS session operation towards 5GC if needed.</w:t>
      </w:r>
      <w:r w:rsidRPr="00B841BD">
        <w:rPr>
          <w:lang w:eastAsia="ko-KR"/>
        </w:rPr>
        <w:t xml:space="preserve"> </w:t>
      </w:r>
    </w:p>
    <w:p w:rsidR="0088297B" w:rsidRPr="00CA07D3" w:rsidRDefault="0088297B" w:rsidP="0088297B">
      <w:pPr>
        <w:pStyle w:val="B1"/>
        <w:rPr>
          <w:lang w:eastAsia="ko-KR"/>
        </w:rPr>
      </w:pPr>
      <w:r>
        <w:rPr>
          <w:lang w:eastAsia="ko-KR"/>
        </w:rPr>
        <w:t>-</w:t>
      </w:r>
      <w:r>
        <w:rPr>
          <w:lang w:eastAsia="ko-KR"/>
        </w:rPr>
        <w:tab/>
        <w:t>Interacting with NEF for MBS related service exposure.</w:t>
      </w:r>
    </w:p>
    <w:p w:rsidR="0088297B" w:rsidRPr="00570B39" w:rsidRDefault="0088297B" w:rsidP="0088297B">
      <w:pPr>
        <w:pStyle w:val="4"/>
        <w:rPr>
          <w:rFonts w:eastAsia="宋体"/>
        </w:rPr>
      </w:pPr>
      <w:bookmarkStart w:id="67" w:name="_Toc54730116"/>
      <w:bookmarkStart w:id="68" w:name="_Toc55203267"/>
      <w:bookmarkStart w:id="69" w:name="_Toc57450251"/>
      <w:bookmarkStart w:id="70" w:name="_Toc57450655"/>
      <w:bookmarkStart w:id="71" w:name="_Toc66391739"/>
      <w:bookmarkStart w:id="72" w:name="_Toc70079031"/>
      <w:r w:rsidRPr="00570B39">
        <w:rPr>
          <w:rFonts w:eastAsia="宋体"/>
        </w:rPr>
        <w:t>5.3.2.10</w:t>
      </w:r>
      <w:r w:rsidRPr="00570B39">
        <w:rPr>
          <w:rFonts w:eastAsia="宋体"/>
        </w:rPr>
        <w:tab/>
        <w:t>NEF</w:t>
      </w:r>
      <w:bookmarkEnd w:id="67"/>
      <w:bookmarkEnd w:id="68"/>
      <w:bookmarkEnd w:id="69"/>
      <w:bookmarkEnd w:id="70"/>
      <w:bookmarkEnd w:id="71"/>
      <w:bookmarkEnd w:id="72"/>
    </w:p>
    <w:p w:rsidR="0088297B" w:rsidRPr="00CA07D3" w:rsidRDefault="0088297B" w:rsidP="0088297B">
      <w:pPr>
        <w:rPr>
          <w:rFonts w:eastAsia="等线"/>
          <w:lang w:eastAsia="ko-KR"/>
        </w:rPr>
      </w:pPr>
      <w:r w:rsidRPr="00CA07D3">
        <w:rPr>
          <w:rFonts w:eastAsia="等线"/>
          <w:lang w:eastAsia="ko-KR"/>
        </w:rPr>
        <w:t xml:space="preserve">The </w:t>
      </w:r>
      <w:r>
        <w:rPr>
          <w:rFonts w:eastAsia="等线"/>
          <w:lang w:eastAsia="ko-KR"/>
        </w:rPr>
        <w:t xml:space="preserve">NEF </w:t>
      </w:r>
      <w:r w:rsidRPr="00CA07D3">
        <w:rPr>
          <w:rFonts w:eastAsia="等线"/>
          <w:lang w:eastAsia="ko-KR"/>
        </w:rPr>
        <w:t xml:space="preserve">performs the following functions to support </w:t>
      </w:r>
      <w:r>
        <w:rPr>
          <w:rFonts w:eastAsia="等线"/>
          <w:lang w:eastAsia="ko-KR"/>
        </w:rPr>
        <w:t>5</w:t>
      </w:r>
      <w:r w:rsidRPr="00CA07D3">
        <w:rPr>
          <w:rFonts w:eastAsia="等线"/>
          <w:lang w:eastAsia="ko-KR"/>
        </w:rPr>
        <w:t>MBS:</w:t>
      </w:r>
    </w:p>
    <w:p w:rsidR="0088297B" w:rsidRPr="00CA07D3" w:rsidRDefault="0088297B" w:rsidP="0088297B">
      <w:pPr>
        <w:pStyle w:val="B1"/>
        <w:rPr>
          <w:lang w:eastAsia="ko-KR"/>
        </w:rPr>
      </w:pPr>
      <w:r w:rsidRPr="00CA07D3">
        <w:rPr>
          <w:lang w:eastAsia="ko-KR"/>
        </w:rPr>
        <w:t>-</w:t>
      </w:r>
      <w:r w:rsidRPr="00CA07D3">
        <w:rPr>
          <w:lang w:eastAsia="ko-KR"/>
        </w:rPr>
        <w:tab/>
      </w:r>
      <w:r>
        <w:rPr>
          <w:lang w:eastAsia="ko-KR"/>
        </w:rPr>
        <w:t>P</w:t>
      </w:r>
      <w:r w:rsidRPr="00CA07D3">
        <w:rPr>
          <w:lang w:eastAsia="ko-KR"/>
        </w:rPr>
        <w:t>roviding an interface to AFs for 5MBS procedures including service provisioning</w:t>
      </w:r>
      <w:r>
        <w:rPr>
          <w:lang w:eastAsia="ko-KR"/>
        </w:rPr>
        <w:t>,</w:t>
      </w:r>
      <w:r w:rsidRPr="00CA07D3">
        <w:rPr>
          <w:lang w:eastAsia="ko-KR"/>
        </w:rPr>
        <w:t xml:space="preserve"> MBS session and </w:t>
      </w:r>
      <w:proofErr w:type="spellStart"/>
      <w:r w:rsidRPr="00CA07D3">
        <w:rPr>
          <w:lang w:eastAsia="ko-KR"/>
        </w:rPr>
        <w:t>QoS</w:t>
      </w:r>
      <w:proofErr w:type="spellEnd"/>
      <w:r w:rsidRPr="00CA07D3">
        <w:rPr>
          <w:lang w:eastAsia="ko-KR"/>
        </w:rPr>
        <w:t xml:space="preserve"> management.</w:t>
      </w:r>
    </w:p>
    <w:p w:rsidR="0088297B" w:rsidRPr="00CA07D3" w:rsidRDefault="0088297B" w:rsidP="0088297B">
      <w:pPr>
        <w:pStyle w:val="B1"/>
        <w:rPr>
          <w:lang w:eastAsia="zh-CN"/>
        </w:rPr>
      </w:pPr>
      <w:r w:rsidRPr="00CA07D3">
        <w:rPr>
          <w:lang w:eastAsia="ko-KR"/>
        </w:rPr>
        <w:t>-</w:t>
      </w:r>
      <w:r w:rsidRPr="00CA07D3">
        <w:rPr>
          <w:lang w:eastAsia="ko-KR"/>
        </w:rPr>
        <w:tab/>
      </w:r>
      <w:r>
        <w:rPr>
          <w:lang w:eastAsia="ko-KR"/>
        </w:rPr>
        <w:t>I</w:t>
      </w:r>
      <w:r w:rsidRPr="00CA07D3">
        <w:t xml:space="preserve">nteracting with AF and MB-SMF </w:t>
      </w:r>
      <w:r w:rsidRPr="00CA07D3">
        <w:rPr>
          <w:lang w:eastAsia="ko-KR"/>
        </w:rPr>
        <w:t>for MBS session operations</w:t>
      </w:r>
      <w:r>
        <w:rPr>
          <w:lang w:eastAsia="ko-KR"/>
        </w:rPr>
        <w:t>,</w:t>
      </w:r>
      <w:r w:rsidRPr="00CA07D3">
        <w:rPr>
          <w:lang w:eastAsia="ko-KR"/>
        </w:rPr>
        <w:t xml:space="preserve"> </w:t>
      </w:r>
      <w:r w:rsidRPr="00CA07D3">
        <w:t>determination of transport parameters</w:t>
      </w:r>
      <w:r>
        <w:rPr>
          <w:lang w:eastAsia="ko-KR"/>
        </w:rPr>
        <w:t>,</w:t>
      </w:r>
      <w:r w:rsidRPr="00CA07D3">
        <w:t xml:space="preserve"> and</w:t>
      </w:r>
      <w:r w:rsidRPr="002A1E1C">
        <w:rPr>
          <w:lang w:eastAsia="ko-KR"/>
        </w:rPr>
        <w:t xml:space="preserve"> </w:t>
      </w:r>
      <w:r>
        <w:rPr>
          <w:lang w:eastAsia="ko-KR"/>
        </w:rPr>
        <w:t xml:space="preserve">session </w:t>
      </w:r>
      <w:r w:rsidRPr="00CA07D3">
        <w:rPr>
          <w:lang w:eastAsia="ko-KR"/>
        </w:rPr>
        <w:t>transport.</w:t>
      </w:r>
    </w:p>
    <w:p w:rsidR="0088297B" w:rsidRPr="00CA07D3" w:rsidRDefault="0088297B" w:rsidP="0088297B">
      <w:pPr>
        <w:pStyle w:val="B1"/>
      </w:pPr>
      <w:r w:rsidRPr="00CA07D3">
        <w:t>-</w:t>
      </w:r>
      <w:r w:rsidRPr="00CA07D3">
        <w:tab/>
        <w:t xml:space="preserve">Selection of </w:t>
      </w:r>
      <w:r>
        <w:t xml:space="preserve">serving </w:t>
      </w:r>
      <w:r w:rsidRPr="00CA07D3">
        <w:t xml:space="preserve">MB-SMF for </w:t>
      </w:r>
      <w:r>
        <w:t xml:space="preserve">an </w:t>
      </w:r>
      <w:r w:rsidRPr="00CA07D3">
        <w:t>MBS Session.</w:t>
      </w:r>
    </w:p>
    <w:p w:rsidR="0088297B" w:rsidRPr="00570B39" w:rsidRDefault="0088297B" w:rsidP="0088297B">
      <w:pPr>
        <w:pStyle w:val="4"/>
        <w:rPr>
          <w:rFonts w:eastAsia="宋体"/>
        </w:rPr>
      </w:pPr>
      <w:bookmarkStart w:id="73" w:name="_Toc66391740"/>
      <w:bookmarkStart w:id="74" w:name="_Toc70079032"/>
      <w:r w:rsidRPr="00570B39">
        <w:rPr>
          <w:rFonts w:eastAsia="宋体"/>
        </w:rPr>
        <w:t>5.3.2.11</w:t>
      </w:r>
      <w:r w:rsidRPr="00570B39">
        <w:rPr>
          <w:rFonts w:eastAsia="宋体"/>
        </w:rPr>
        <w:tab/>
        <w:t>MBSF</w:t>
      </w:r>
      <w:bookmarkEnd w:id="73"/>
      <w:bookmarkEnd w:id="74"/>
    </w:p>
    <w:p w:rsidR="0088297B" w:rsidRPr="00CA07D3" w:rsidRDefault="0088297B" w:rsidP="0088297B">
      <w:pPr>
        <w:rPr>
          <w:rFonts w:eastAsia="等线"/>
          <w:lang w:eastAsia="ko-KR"/>
        </w:rPr>
      </w:pPr>
      <w:r w:rsidRPr="00CA07D3">
        <w:rPr>
          <w:rFonts w:eastAsia="等线"/>
          <w:lang w:eastAsia="ko-KR"/>
        </w:rPr>
        <w:t xml:space="preserve">The </w:t>
      </w:r>
      <w:r>
        <w:rPr>
          <w:rFonts w:eastAsia="等线"/>
          <w:lang w:eastAsia="ko-KR"/>
        </w:rPr>
        <w:t xml:space="preserve">MBSF </w:t>
      </w:r>
      <w:r w:rsidRPr="00CA07D3">
        <w:rPr>
          <w:rFonts w:eastAsia="等线"/>
          <w:lang w:eastAsia="ko-KR"/>
        </w:rPr>
        <w:t xml:space="preserve">performs the following functions to support </w:t>
      </w:r>
      <w:r>
        <w:rPr>
          <w:rFonts w:eastAsia="等线"/>
          <w:lang w:eastAsia="ko-KR"/>
        </w:rPr>
        <w:t>5</w:t>
      </w:r>
      <w:r w:rsidRPr="00CA07D3">
        <w:rPr>
          <w:rFonts w:eastAsia="等线"/>
          <w:lang w:eastAsia="ko-KR"/>
        </w:rPr>
        <w:t>MBS:</w:t>
      </w:r>
    </w:p>
    <w:p w:rsidR="0088297B" w:rsidRPr="00CA07D3" w:rsidRDefault="0088297B" w:rsidP="0088297B">
      <w:pPr>
        <w:pStyle w:val="B1"/>
      </w:pPr>
      <w:r w:rsidRPr="00CA07D3">
        <w:t>-</w:t>
      </w:r>
      <w:r w:rsidRPr="00CA07D3">
        <w:tab/>
        <w:t xml:space="preserve">Service level functionality to support </w:t>
      </w:r>
      <w:r>
        <w:t>5</w:t>
      </w:r>
      <w:r w:rsidRPr="00CA07D3">
        <w:t>MBS, and interworking with LTE MBMS</w:t>
      </w:r>
    </w:p>
    <w:p w:rsidR="0088297B" w:rsidRPr="00CA07D3" w:rsidRDefault="0088297B" w:rsidP="0088297B">
      <w:pPr>
        <w:pStyle w:val="B1"/>
        <w:rPr>
          <w:lang w:eastAsia="zh-CN"/>
        </w:rPr>
      </w:pPr>
      <w:r w:rsidRPr="00CA07D3">
        <w:rPr>
          <w:lang w:eastAsia="ko-KR"/>
        </w:rPr>
        <w:t>-</w:t>
      </w:r>
      <w:r w:rsidRPr="00CA07D3">
        <w:rPr>
          <w:lang w:eastAsia="ko-KR"/>
        </w:rPr>
        <w:tab/>
      </w:r>
      <w:r>
        <w:rPr>
          <w:lang w:eastAsia="ko-KR"/>
        </w:rPr>
        <w:t>I</w:t>
      </w:r>
      <w:r w:rsidRPr="00CA07D3">
        <w:t xml:space="preserve">nteracting with AF and MB-SMF </w:t>
      </w:r>
      <w:r w:rsidRPr="00CA07D3">
        <w:rPr>
          <w:lang w:eastAsia="ko-KR"/>
        </w:rPr>
        <w:t>for MBS session operations</w:t>
      </w:r>
      <w:r>
        <w:rPr>
          <w:lang w:eastAsia="ko-KR"/>
        </w:rPr>
        <w:t>,</w:t>
      </w:r>
      <w:r w:rsidRPr="00CA07D3">
        <w:rPr>
          <w:lang w:eastAsia="ko-KR"/>
        </w:rPr>
        <w:t xml:space="preserve"> </w:t>
      </w:r>
      <w:r w:rsidRPr="00CA07D3">
        <w:t>determination of transport parameters</w:t>
      </w:r>
      <w:r>
        <w:rPr>
          <w:lang w:eastAsia="ko-KR"/>
        </w:rPr>
        <w:t>,</w:t>
      </w:r>
      <w:r w:rsidRPr="00CA07D3">
        <w:t xml:space="preserve"> and</w:t>
      </w:r>
      <w:r w:rsidRPr="002A1E1C">
        <w:rPr>
          <w:lang w:eastAsia="ko-KR"/>
        </w:rPr>
        <w:t xml:space="preserve"> </w:t>
      </w:r>
      <w:r>
        <w:rPr>
          <w:lang w:eastAsia="ko-KR"/>
        </w:rPr>
        <w:t xml:space="preserve">session </w:t>
      </w:r>
      <w:r w:rsidRPr="00CA07D3">
        <w:rPr>
          <w:lang w:eastAsia="ko-KR"/>
        </w:rPr>
        <w:t>transport.</w:t>
      </w:r>
    </w:p>
    <w:p w:rsidR="0088297B" w:rsidRPr="00CA07D3" w:rsidRDefault="0088297B" w:rsidP="0088297B">
      <w:pPr>
        <w:pStyle w:val="B1"/>
      </w:pPr>
      <w:r w:rsidRPr="00CA07D3">
        <w:t>-</w:t>
      </w:r>
      <w:r w:rsidRPr="00CA07D3">
        <w:tab/>
        <w:t xml:space="preserve">Selection of </w:t>
      </w:r>
      <w:r>
        <w:t xml:space="preserve">serving </w:t>
      </w:r>
      <w:r w:rsidRPr="00CA07D3">
        <w:t xml:space="preserve">MB-SMF for </w:t>
      </w:r>
      <w:r>
        <w:t xml:space="preserve">an </w:t>
      </w:r>
      <w:r w:rsidRPr="00CA07D3">
        <w:t>MBS Session.</w:t>
      </w:r>
    </w:p>
    <w:p w:rsidR="0088297B" w:rsidRPr="00CA07D3" w:rsidRDefault="0088297B" w:rsidP="0088297B">
      <w:pPr>
        <w:pStyle w:val="B1"/>
      </w:pPr>
      <w:r w:rsidRPr="00CA07D3">
        <w:t>-</w:t>
      </w:r>
      <w:r w:rsidRPr="00CA07D3">
        <w:tab/>
        <w:t>Controlling MB</w:t>
      </w:r>
      <w:r>
        <w:t>ST</w:t>
      </w:r>
      <w:r w:rsidRPr="00CA07D3">
        <w:t>F if the MB</w:t>
      </w:r>
      <w:r>
        <w:t>ST</w:t>
      </w:r>
      <w:r w:rsidRPr="00CA07D3">
        <w:t>F is used.</w:t>
      </w:r>
    </w:p>
    <w:p w:rsidR="0088297B" w:rsidRDefault="0088297B" w:rsidP="0088297B">
      <w:pPr>
        <w:pStyle w:val="B1"/>
      </w:pPr>
      <w:r w:rsidRPr="00CA07D3">
        <w:t>-</w:t>
      </w:r>
      <w:r w:rsidRPr="00CA07D3">
        <w:tab/>
        <w:t xml:space="preserve">Determination of sender IP multicast address for the MBS session if IP multicast address </w:t>
      </w:r>
      <w:proofErr w:type="gramStart"/>
      <w:r w:rsidRPr="00CA07D3">
        <w:t>is sourced</w:t>
      </w:r>
      <w:proofErr w:type="gramEnd"/>
      <w:r w:rsidRPr="00CA07D3">
        <w:t xml:space="preserve"> by MB</w:t>
      </w:r>
      <w:r>
        <w:t>ST</w:t>
      </w:r>
      <w:r w:rsidRPr="00CA07D3">
        <w:t>F.</w:t>
      </w:r>
    </w:p>
    <w:p w:rsidR="0088297B" w:rsidRPr="00CA07D3" w:rsidRDefault="0088297B" w:rsidP="0088297B">
      <w:pPr>
        <w:pStyle w:val="NO"/>
      </w:pPr>
      <w:bookmarkStart w:id="75" w:name="_Toc54730118"/>
      <w:bookmarkStart w:id="76" w:name="_Toc55203269"/>
      <w:bookmarkStart w:id="77" w:name="_Toc57450253"/>
      <w:bookmarkStart w:id="78" w:name="_Toc57450657"/>
      <w:r w:rsidRPr="00CA07D3">
        <w:t>NOTE:</w:t>
      </w:r>
      <w:r>
        <w:tab/>
      </w:r>
      <w:r w:rsidRPr="00CA07D3">
        <w:t>MBSF functionality related to service</w:t>
      </w:r>
      <w:r w:rsidRPr="008C0AE3">
        <w:t xml:space="preserve"> </w:t>
      </w:r>
      <w:r>
        <w:t xml:space="preserve">and </w:t>
      </w:r>
      <w:r w:rsidRPr="00CA07D3">
        <w:t>MBS data handling (e.g. encoding) is to be determined with SA</w:t>
      </w:r>
      <w:r>
        <w:t> WG</w:t>
      </w:r>
      <w:r w:rsidRPr="00CA07D3">
        <w:t>4.</w:t>
      </w:r>
    </w:p>
    <w:p w:rsidR="0088297B" w:rsidRPr="00570B39" w:rsidRDefault="0088297B" w:rsidP="0088297B">
      <w:pPr>
        <w:pStyle w:val="4"/>
        <w:rPr>
          <w:rFonts w:eastAsia="宋体"/>
        </w:rPr>
      </w:pPr>
      <w:bookmarkStart w:id="79" w:name="_Toc66391741"/>
      <w:bookmarkStart w:id="80" w:name="_Toc70079033"/>
      <w:r w:rsidRPr="00570B39">
        <w:rPr>
          <w:rFonts w:eastAsia="宋体"/>
        </w:rPr>
        <w:t>5.3.2.12</w:t>
      </w:r>
      <w:r w:rsidRPr="00570B39">
        <w:rPr>
          <w:rFonts w:eastAsia="宋体"/>
        </w:rPr>
        <w:tab/>
        <w:t>MBSTF</w:t>
      </w:r>
      <w:bookmarkEnd w:id="75"/>
      <w:bookmarkEnd w:id="76"/>
      <w:bookmarkEnd w:id="77"/>
      <w:bookmarkEnd w:id="78"/>
      <w:bookmarkEnd w:id="79"/>
      <w:bookmarkEnd w:id="80"/>
    </w:p>
    <w:p w:rsidR="0088297B" w:rsidRPr="00CA07D3" w:rsidRDefault="0088297B" w:rsidP="0088297B">
      <w:pPr>
        <w:rPr>
          <w:rFonts w:eastAsia="等线"/>
          <w:lang w:eastAsia="ko-KR"/>
        </w:rPr>
      </w:pPr>
      <w:r w:rsidRPr="00CA07D3">
        <w:rPr>
          <w:rFonts w:eastAsia="等线"/>
          <w:lang w:eastAsia="ko-KR"/>
        </w:rPr>
        <w:t xml:space="preserve">The </w:t>
      </w:r>
      <w:r>
        <w:rPr>
          <w:rFonts w:eastAsia="等线"/>
          <w:lang w:eastAsia="ko-KR"/>
        </w:rPr>
        <w:t>MBSTF</w:t>
      </w:r>
      <w:r w:rsidRPr="00CA07D3">
        <w:rPr>
          <w:rFonts w:eastAsia="等线"/>
          <w:lang w:eastAsia="ko-KR"/>
        </w:rPr>
        <w:t xml:space="preserve"> performs the following functions to support </w:t>
      </w:r>
      <w:r>
        <w:rPr>
          <w:rFonts w:eastAsia="等线"/>
          <w:lang w:eastAsia="ko-KR"/>
        </w:rPr>
        <w:t>5</w:t>
      </w:r>
      <w:r w:rsidRPr="00CA07D3">
        <w:rPr>
          <w:rFonts w:eastAsia="等线"/>
          <w:lang w:eastAsia="ko-KR"/>
        </w:rPr>
        <w:t>MBS</w:t>
      </w:r>
      <w:r>
        <w:rPr>
          <w:rFonts w:eastAsia="等线"/>
          <w:lang w:eastAsia="ko-KR"/>
        </w:rPr>
        <w:t xml:space="preserve"> if deployed</w:t>
      </w:r>
      <w:r w:rsidRPr="00CA07D3">
        <w:rPr>
          <w:rFonts w:eastAsia="等线"/>
          <w:lang w:eastAsia="ko-KR"/>
        </w:rPr>
        <w:t>:</w:t>
      </w:r>
    </w:p>
    <w:p w:rsidR="0088297B" w:rsidRPr="00CA07D3" w:rsidRDefault="0088297B" w:rsidP="0088297B">
      <w:pPr>
        <w:pStyle w:val="B1"/>
      </w:pPr>
      <w:r w:rsidRPr="00CA07D3">
        <w:lastRenderedPageBreak/>
        <w:t>-</w:t>
      </w:r>
      <w:r w:rsidRPr="00CA07D3">
        <w:tab/>
        <w:t xml:space="preserve">Media anchor </w:t>
      </w:r>
      <w:r w:rsidRPr="00CA07D3">
        <w:rPr>
          <w:lang w:eastAsia="ko-KR"/>
        </w:rPr>
        <w:t>for MBS data traffic if needed</w:t>
      </w:r>
      <w:r w:rsidRPr="00CA07D3">
        <w:t>.</w:t>
      </w:r>
    </w:p>
    <w:p w:rsidR="0088297B" w:rsidRPr="00CA07D3" w:rsidRDefault="0088297B" w:rsidP="0088297B">
      <w:pPr>
        <w:pStyle w:val="B1"/>
      </w:pPr>
      <w:r w:rsidRPr="00CA07D3">
        <w:t>-</w:t>
      </w:r>
      <w:r w:rsidRPr="00CA07D3">
        <w:tab/>
        <w:t>Sourcing of IP Multicast if needed.</w:t>
      </w:r>
    </w:p>
    <w:p w:rsidR="0088297B" w:rsidRPr="00CA07D3" w:rsidRDefault="0088297B" w:rsidP="0088297B">
      <w:pPr>
        <w:pStyle w:val="B1"/>
      </w:pPr>
      <w:r w:rsidRPr="00CA07D3">
        <w:t>-</w:t>
      </w:r>
      <w:r w:rsidRPr="00CA07D3">
        <w:tab/>
        <w:t>Generic packet transport functionalities available to any IP multicast enabled application such as framing, multiple flows, packet FEC (encoding).</w:t>
      </w:r>
    </w:p>
    <w:p w:rsidR="0088297B" w:rsidRDefault="0088297B" w:rsidP="0088297B">
      <w:pPr>
        <w:pStyle w:val="B1"/>
      </w:pPr>
      <w:r w:rsidRPr="00CA07D3">
        <w:t>-</w:t>
      </w:r>
      <w:r w:rsidRPr="00CA07D3">
        <w:tab/>
        <w:t>Multicast/broadcast delivery of input files as objects or object flows.</w:t>
      </w:r>
    </w:p>
    <w:p w:rsidR="0088297B" w:rsidRPr="00B841BD" w:rsidRDefault="0088297B" w:rsidP="0088297B">
      <w:pPr>
        <w:pStyle w:val="NO"/>
      </w:pPr>
      <w:r>
        <w:t>NOTE: MBSTF functionality related to MBS data handling (e.g. encoding) is to be determined with SA4.</w:t>
      </w:r>
    </w:p>
    <w:p w:rsidR="0088297B" w:rsidRPr="00570B39" w:rsidRDefault="0088297B" w:rsidP="0088297B">
      <w:pPr>
        <w:pStyle w:val="4"/>
        <w:rPr>
          <w:rFonts w:eastAsia="宋体"/>
        </w:rPr>
      </w:pPr>
      <w:bookmarkStart w:id="81" w:name="_Toc66391742"/>
      <w:bookmarkStart w:id="82" w:name="_Toc70079034"/>
      <w:r w:rsidRPr="00570B39">
        <w:rPr>
          <w:rFonts w:eastAsia="宋体"/>
        </w:rPr>
        <w:t>5.3.2.13</w:t>
      </w:r>
      <w:r w:rsidRPr="00570B39">
        <w:rPr>
          <w:rFonts w:eastAsia="宋体"/>
        </w:rPr>
        <w:tab/>
      </w:r>
      <w:r w:rsidRPr="00570B39">
        <w:rPr>
          <w:rFonts w:eastAsia="宋体" w:hint="eastAsia"/>
          <w:lang w:eastAsia="zh-CN"/>
        </w:rPr>
        <w:t>UDM</w:t>
      </w:r>
      <w:bookmarkEnd w:id="81"/>
      <w:bookmarkEnd w:id="82"/>
    </w:p>
    <w:p w:rsidR="0088297B" w:rsidRPr="00CA07D3" w:rsidRDefault="0088297B" w:rsidP="0088297B">
      <w:pPr>
        <w:rPr>
          <w:rFonts w:eastAsia="等线"/>
          <w:lang w:eastAsia="ko-KR"/>
        </w:rPr>
      </w:pPr>
      <w:r w:rsidRPr="00CA07D3">
        <w:rPr>
          <w:rFonts w:eastAsia="等线"/>
          <w:lang w:eastAsia="ko-KR"/>
        </w:rPr>
        <w:t xml:space="preserve">The </w:t>
      </w:r>
      <w:r w:rsidRPr="000E1FD8">
        <w:rPr>
          <w:rFonts w:eastAsia="等线"/>
          <w:lang w:eastAsia="ko-KR"/>
        </w:rPr>
        <w:t>UDM</w:t>
      </w:r>
      <w:r>
        <w:rPr>
          <w:rFonts w:eastAsia="等线"/>
          <w:lang w:eastAsia="ko-KR"/>
        </w:rPr>
        <w:t xml:space="preserve"> </w:t>
      </w:r>
      <w:r w:rsidRPr="00CA07D3">
        <w:rPr>
          <w:rFonts w:eastAsia="等线"/>
          <w:lang w:eastAsia="ko-KR"/>
        </w:rPr>
        <w:t xml:space="preserve">performs the following functions to support </w:t>
      </w:r>
      <w:r>
        <w:rPr>
          <w:rFonts w:eastAsia="等线"/>
          <w:lang w:eastAsia="ko-KR"/>
        </w:rPr>
        <w:t>5</w:t>
      </w:r>
      <w:r w:rsidRPr="00CA07D3">
        <w:rPr>
          <w:rFonts w:eastAsia="等线"/>
          <w:lang w:eastAsia="ko-KR"/>
        </w:rPr>
        <w:t>MBS:</w:t>
      </w:r>
    </w:p>
    <w:p w:rsidR="0088297B" w:rsidRDefault="0088297B" w:rsidP="0088297B">
      <w:pPr>
        <w:pStyle w:val="B1"/>
        <w:rPr>
          <w:lang w:eastAsia="zh-CN"/>
        </w:rPr>
      </w:pPr>
      <w:r w:rsidRPr="00CA07D3">
        <w:rPr>
          <w:lang w:eastAsia="zh-CN"/>
        </w:rPr>
        <w:t>-</w:t>
      </w:r>
      <w:r w:rsidRPr="00CA07D3">
        <w:rPr>
          <w:lang w:eastAsia="zh-CN"/>
        </w:rPr>
        <w:tab/>
        <w:t xml:space="preserve">Support </w:t>
      </w:r>
      <w:r>
        <w:rPr>
          <w:lang w:eastAsia="zh-CN"/>
        </w:rPr>
        <w:t>management of</w:t>
      </w:r>
      <w:r w:rsidRPr="00CA07D3">
        <w:rPr>
          <w:lang w:eastAsia="zh-CN"/>
        </w:rPr>
        <w:t xml:space="preserve"> </w:t>
      </w:r>
      <w:r>
        <w:rPr>
          <w:lang w:eastAsia="zh-CN"/>
        </w:rPr>
        <w:t>subscription for authorization for multicast sessions</w:t>
      </w:r>
      <w:r w:rsidRPr="00CA07D3">
        <w:rPr>
          <w:lang w:eastAsia="zh-CN"/>
        </w:rPr>
        <w:t>.</w:t>
      </w:r>
    </w:p>
    <w:p w:rsidR="0088297B" w:rsidRPr="00570B39" w:rsidRDefault="0088297B" w:rsidP="0088297B">
      <w:pPr>
        <w:pStyle w:val="4"/>
        <w:rPr>
          <w:rFonts w:eastAsia="宋体"/>
        </w:rPr>
      </w:pPr>
      <w:bookmarkStart w:id="83" w:name="_Toc66391743"/>
      <w:bookmarkStart w:id="84" w:name="_Toc70079035"/>
      <w:r w:rsidRPr="00570B39">
        <w:rPr>
          <w:rFonts w:eastAsia="宋体"/>
        </w:rPr>
        <w:t>5.3.2.14</w:t>
      </w:r>
      <w:r w:rsidRPr="00570B39">
        <w:rPr>
          <w:rFonts w:eastAsia="宋体"/>
        </w:rPr>
        <w:tab/>
      </w:r>
      <w:r w:rsidRPr="00570B39">
        <w:rPr>
          <w:rFonts w:eastAsia="宋体"/>
          <w:lang w:eastAsia="zh-CN"/>
        </w:rPr>
        <w:t>UDR</w:t>
      </w:r>
      <w:bookmarkEnd w:id="83"/>
      <w:bookmarkEnd w:id="84"/>
    </w:p>
    <w:p w:rsidR="0088297B" w:rsidRPr="00CA07D3" w:rsidRDefault="0088297B" w:rsidP="0088297B">
      <w:pPr>
        <w:rPr>
          <w:rFonts w:eastAsia="等线"/>
          <w:lang w:eastAsia="ko-KR"/>
        </w:rPr>
      </w:pPr>
      <w:r w:rsidRPr="00CA07D3">
        <w:rPr>
          <w:rFonts w:eastAsia="等线"/>
          <w:lang w:eastAsia="ko-KR"/>
        </w:rPr>
        <w:t xml:space="preserve">The </w:t>
      </w:r>
      <w:r w:rsidRPr="004F11A9">
        <w:rPr>
          <w:rFonts w:eastAsia="等线"/>
          <w:lang w:eastAsia="ko-KR"/>
        </w:rPr>
        <w:t xml:space="preserve">UDR </w:t>
      </w:r>
      <w:r w:rsidRPr="00CA07D3">
        <w:rPr>
          <w:rFonts w:eastAsia="等线"/>
          <w:lang w:eastAsia="ko-KR"/>
        </w:rPr>
        <w:t xml:space="preserve">performs the following functions to support </w:t>
      </w:r>
      <w:r>
        <w:rPr>
          <w:rFonts w:eastAsia="等线"/>
          <w:lang w:eastAsia="ko-KR"/>
        </w:rPr>
        <w:t>5</w:t>
      </w:r>
      <w:r w:rsidRPr="00CA07D3">
        <w:rPr>
          <w:rFonts w:eastAsia="等线"/>
          <w:lang w:eastAsia="ko-KR"/>
        </w:rPr>
        <w:t>MBS</w:t>
      </w:r>
      <w:r>
        <w:rPr>
          <w:rFonts w:eastAsia="等线"/>
          <w:lang w:eastAsia="ko-KR"/>
        </w:rPr>
        <w:t xml:space="preserve"> if deployed</w:t>
      </w:r>
      <w:r w:rsidRPr="00CA07D3">
        <w:rPr>
          <w:rFonts w:eastAsia="等线"/>
          <w:lang w:eastAsia="ko-KR"/>
        </w:rPr>
        <w:t>:</w:t>
      </w:r>
    </w:p>
    <w:p w:rsidR="0088297B" w:rsidRDefault="0088297B" w:rsidP="0088297B">
      <w:pPr>
        <w:ind w:left="568" w:hanging="284"/>
        <w:rPr>
          <w:lang w:eastAsia="zh-CN"/>
        </w:rPr>
      </w:pPr>
      <w:r>
        <w:rPr>
          <w:lang w:eastAsia="zh-CN"/>
        </w:rPr>
        <w:t>-</w:t>
      </w:r>
      <w:r>
        <w:rPr>
          <w:lang w:eastAsia="zh-CN"/>
        </w:rPr>
        <w:tab/>
        <w:t>Support management of UE authorization information for multicast session.</w:t>
      </w:r>
      <w:r w:rsidRPr="00B841BD">
        <w:rPr>
          <w:lang w:eastAsia="zh-CN"/>
        </w:rPr>
        <w:t xml:space="preserve"> </w:t>
      </w:r>
    </w:p>
    <w:p w:rsidR="0088297B" w:rsidRDefault="0088297B" w:rsidP="0088297B">
      <w:pPr>
        <w:keepNext/>
        <w:keepLines/>
        <w:spacing w:before="120"/>
        <w:ind w:left="1418" w:hanging="1418"/>
        <w:outlineLvl w:val="3"/>
        <w:rPr>
          <w:rFonts w:ascii="Arial" w:eastAsia="宋体" w:hAnsi="Arial"/>
          <w:sz w:val="24"/>
        </w:rPr>
      </w:pPr>
      <w:r>
        <w:rPr>
          <w:rFonts w:ascii="Arial" w:hAnsi="Arial"/>
          <w:sz w:val="24"/>
        </w:rPr>
        <w:t>5.3.2.15</w:t>
      </w:r>
      <w:r>
        <w:rPr>
          <w:rFonts w:ascii="Arial" w:hAnsi="Arial"/>
          <w:sz w:val="24"/>
        </w:rPr>
        <w:tab/>
        <w:t>NRF</w:t>
      </w:r>
    </w:p>
    <w:p w:rsidR="0088297B" w:rsidRDefault="0088297B" w:rsidP="0088297B">
      <w:pPr>
        <w:rPr>
          <w:rFonts w:eastAsia="等线"/>
          <w:lang w:eastAsia="ko-KR"/>
        </w:rPr>
      </w:pPr>
      <w:r>
        <w:rPr>
          <w:rFonts w:eastAsia="等线"/>
          <w:lang w:eastAsia="ko-KR"/>
        </w:rPr>
        <w:t>The NRF performs the following functions to support 5MBS:</w:t>
      </w:r>
    </w:p>
    <w:p w:rsidR="00CB690A" w:rsidRPr="00E167F5" w:rsidRDefault="0088297B" w:rsidP="0088297B">
      <w:pPr>
        <w:rPr>
          <w:lang w:eastAsia="en-US"/>
        </w:rPr>
      </w:pPr>
      <w:r>
        <w:rPr>
          <w:lang w:eastAsia="zh-CN"/>
        </w:rPr>
        <w:t>-</w:t>
      </w:r>
      <w:r>
        <w:rPr>
          <w:lang w:eastAsia="zh-CN"/>
        </w:rPr>
        <w:tab/>
        <w:t>Support management of MB-SMF information serving multicast sessions.</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1DC" w:rsidRDefault="009601DC">
      <w:r>
        <w:separator/>
      </w:r>
    </w:p>
    <w:p w:rsidR="009601DC" w:rsidRDefault="009601DC"/>
  </w:endnote>
  <w:endnote w:type="continuationSeparator" w:id="0">
    <w:p w:rsidR="009601DC" w:rsidRDefault="009601DC">
      <w:r>
        <w:continuationSeparator/>
      </w:r>
    </w:p>
    <w:p w:rsidR="009601DC" w:rsidRDefault="009601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1DC" w:rsidRDefault="009601DC">
      <w:r>
        <w:separator/>
      </w:r>
    </w:p>
    <w:p w:rsidR="009601DC" w:rsidRDefault="009601DC"/>
  </w:footnote>
  <w:footnote w:type="continuationSeparator" w:id="0">
    <w:p w:rsidR="009601DC" w:rsidRDefault="009601DC">
      <w:r>
        <w:continuationSeparator/>
      </w:r>
    </w:p>
    <w:p w:rsidR="009601DC" w:rsidRDefault="009601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04891">
      <w:rPr>
        <w:rFonts w:ascii="Arial" w:hAnsi="Arial" w:cs="Arial"/>
        <w:b/>
        <w:bCs/>
        <w:noProof/>
        <w:sz w:val="18"/>
      </w:rPr>
      <w:t>5</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44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7A5"/>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78C"/>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B8E"/>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98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6BC"/>
    <w:rsid w:val="002A062F"/>
    <w:rsid w:val="002A3C41"/>
    <w:rsid w:val="002A6F90"/>
    <w:rsid w:val="002A7929"/>
    <w:rsid w:val="002B051E"/>
    <w:rsid w:val="002B1D85"/>
    <w:rsid w:val="002B21E7"/>
    <w:rsid w:val="002B2ABA"/>
    <w:rsid w:val="002B46FF"/>
    <w:rsid w:val="002B5DAE"/>
    <w:rsid w:val="002B5EB7"/>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6A4"/>
    <w:rsid w:val="003420E6"/>
    <w:rsid w:val="00345264"/>
    <w:rsid w:val="00346050"/>
    <w:rsid w:val="003463B5"/>
    <w:rsid w:val="00346876"/>
    <w:rsid w:val="00347802"/>
    <w:rsid w:val="0034785B"/>
    <w:rsid w:val="003517FA"/>
    <w:rsid w:val="00352847"/>
    <w:rsid w:val="00352CA6"/>
    <w:rsid w:val="00353003"/>
    <w:rsid w:val="00353190"/>
    <w:rsid w:val="00353AA9"/>
    <w:rsid w:val="00353D57"/>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DE8"/>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4A0"/>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625"/>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DF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5AF"/>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97B"/>
    <w:rsid w:val="00883EB3"/>
    <w:rsid w:val="00884656"/>
    <w:rsid w:val="0088596E"/>
    <w:rsid w:val="008872E1"/>
    <w:rsid w:val="008879DA"/>
    <w:rsid w:val="008907FD"/>
    <w:rsid w:val="00890F18"/>
    <w:rsid w:val="0089197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2E7"/>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1D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160"/>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212"/>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00F"/>
    <w:rsid w:val="00A356B9"/>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8C2"/>
    <w:rsid w:val="00A73B63"/>
    <w:rsid w:val="00A7456F"/>
    <w:rsid w:val="00A746AE"/>
    <w:rsid w:val="00A74961"/>
    <w:rsid w:val="00A74DEE"/>
    <w:rsid w:val="00A75755"/>
    <w:rsid w:val="00A767CC"/>
    <w:rsid w:val="00A76903"/>
    <w:rsid w:val="00A7757A"/>
    <w:rsid w:val="00A7791F"/>
    <w:rsid w:val="00A8109F"/>
    <w:rsid w:val="00A8135A"/>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6FF1"/>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2F23"/>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4BE"/>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6FD"/>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891"/>
    <w:rsid w:val="00E04CEE"/>
    <w:rsid w:val="00E04DF6"/>
    <w:rsid w:val="00E05D7F"/>
    <w:rsid w:val="00E06CF7"/>
    <w:rsid w:val="00E0753B"/>
    <w:rsid w:val="00E0784B"/>
    <w:rsid w:val="00E07AAF"/>
    <w:rsid w:val="00E07F98"/>
    <w:rsid w:val="00E10CF7"/>
    <w:rsid w:val="00E13BF6"/>
    <w:rsid w:val="00E14809"/>
    <w:rsid w:val="00E15529"/>
    <w:rsid w:val="00E15C61"/>
    <w:rsid w:val="00E167F5"/>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D12FBCC-FB59-432C-96E1-44021D3D4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1327</Words>
  <Characters>7567</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revision</cp:lastModifiedBy>
  <cp:revision>5</cp:revision>
  <cp:lastPrinted>2018-08-13T16:59:00Z</cp:lastPrinted>
  <dcterms:created xsi:type="dcterms:W3CDTF">2021-05-06T01:27:00Z</dcterms:created>
  <dcterms:modified xsi:type="dcterms:W3CDTF">2021-05-10T13:25:00Z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(3)mv7AkkqX/rFVl75dd4G22a5MvsqabJH/p+RLb0hBgKbLeMV+RZ5hvrLm5YpRwPgsnUB/Bly7
S28aL4bJTUwvVAasVbLiyZoOmAW7sXCYEpWiiFsCxmPIGQGw32uNJo8L6F9bTvlQgYW1JykH
64GZkTZkSR+Q1i9earFSMIGxWKMZ4CmrPDQ/Si+f2vU3FQQlJ9GsZ7Aw5Nl3iozrbRILgh0Q
2RINje1DkEY2rTEinc</vt:lpwstr>
  </property>
  <property fmtid="{D5CDD505-2E9C-101B-9397-08002B2CF9AE}" pid="9" name="_2015_ms_pID_7253431">
    <vt:lpwstr>pUjPmGCXnu0UQC9sm4edjOLOISyj1uuBuLhlcvA+pkt45eZnPRde5g
bL/uAKnFMmTk3l23ViUlDp008x9VcEOT8IByC8bLg1uXIP5fQzSWSHg2c7RrmZswu06flGtw
IZ6WhoJ3bFnLs3ie2meF48wGngwaik+IEFTCuIu7Q+qLkQhURF2qkfxiAmAmT9m0a7udKiag
E9EDsb7FMGf5yKYSxBD9rEajRkj6M61k8xML</vt:lpwstr>
  </property>
  <property fmtid="{D5CDD505-2E9C-101B-9397-08002B2CF9AE}" pid="10" name="_2015_ms_pID_7253432">
    <vt:lpwstr>5A==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1620653129</vt:lpwstr>
  </property>
</Properties>
</file>